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922C6B2" w:rsidR="00652307" w:rsidRDefault="00652307" w:rsidP="00AD41BB">
      <w:pPr>
        <w:pStyle w:val="CRCoverPage"/>
        <w:tabs>
          <w:tab w:val="right" w:pos="9639"/>
        </w:tabs>
        <w:spacing w:after="0"/>
        <w:rPr>
          <w:b/>
          <w:i/>
          <w:noProof/>
          <w:sz w:val="28"/>
        </w:rPr>
      </w:pPr>
      <w:bookmarkStart w:id="0" w:name="_Hlk172629188"/>
      <w:r>
        <w:rPr>
          <w:b/>
          <w:noProof/>
          <w:sz w:val="24"/>
        </w:rPr>
        <w:t>3GPP TSG-</w:t>
      </w:r>
      <w:r w:rsidR="004F7065">
        <w:fldChar w:fldCharType="begin"/>
      </w:r>
      <w:r w:rsidR="004F7065">
        <w:instrText xml:space="preserve"> DOCPROPERTY  TSG/WGRef  \* MERGEFORMAT </w:instrText>
      </w:r>
      <w:r w:rsidR="004F7065">
        <w:fldChar w:fldCharType="separate"/>
      </w:r>
      <w:r>
        <w:rPr>
          <w:b/>
          <w:noProof/>
          <w:sz w:val="24"/>
        </w:rPr>
        <w:t>RAN5</w:t>
      </w:r>
      <w:r w:rsidR="004F7065">
        <w:rPr>
          <w:b/>
          <w:noProof/>
          <w:sz w:val="24"/>
        </w:rPr>
        <w:fldChar w:fldCharType="end"/>
      </w:r>
      <w:r>
        <w:rPr>
          <w:b/>
          <w:noProof/>
          <w:sz w:val="24"/>
        </w:rPr>
        <w:t xml:space="preserve"> Meeting #</w:t>
      </w:r>
      <w:r w:rsidR="004F7065">
        <w:fldChar w:fldCharType="begin"/>
      </w:r>
      <w:r w:rsidR="004F7065">
        <w:instrText xml:space="preserve"> DOCPROPERTY  MtgSeq  \* MERGEFORMAT </w:instrText>
      </w:r>
      <w:r w:rsidR="004F7065">
        <w:fldChar w:fldCharType="separate"/>
      </w:r>
      <w:r>
        <w:rPr>
          <w:b/>
          <w:noProof/>
          <w:sz w:val="24"/>
        </w:rPr>
        <w:t>104</w:t>
      </w:r>
      <w:r w:rsidR="004F7065">
        <w:rPr>
          <w:b/>
          <w:noProof/>
          <w:sz w:val="24"/>
        </w:rPr>
        <w:fldChar w:fldCharType="end"/>
      </w:r>
      <w:r>
        <w:rPr>
          <w:b/>
          <w:i/>
          <w:noProof/>
          <w:sz w:val="28"/>
        </w:rPr>
        <w:tab/>
      </w:r>
      <w:r w:rsidR="00E00F72" w:rsidRPr="00E00F72">
        <w:rPr>
          <w:b/>
          <w:i/>
          <w:noProof/>
          <w:sz w:val="28"/>
          <w:lang w:eastAsia="zh-CN"/>
        </w:rPr>
        <w:t>R5-244648</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r w:rsidR="004F7065">
        <w:fldChar w:fldCharType="begin"/>
      </w:r>
      <w:r w:rsidR="004F7065">
        <w:instrText xml:space="preserve"> DOCPROPERTY  EndDate  \* MERGEFORMAT </w:instrText>
      </w:r>
      <w:r w:rsidR="004F7065">
        <w:fldChar w:fldCharType="separate"/>
      </w:r>
      <w:r w:rsidR="004F7065">
        <w:fldChar w:fldCharType="begin"/>
      </w:r>
      <w:r w:rsidR="004F7065">
        <w:instrText xml:space="preserve"> DOCPROPERTY  StartDate  \* MERGEFORMAT </w:instrText>
      </w:r>
      <w:r w:rsidR="004F7065">
        <w:fldChar w:fldCharType="separate"/>
      </w:r>
      <w:r>
        <w:rPr>
          <w:b/>
          <w:noProof/>
          <w:sz w:val="24"/>
        </w:rPr>
        <w:t>Aug 19</w:t>
      </w:r>
      <w:r w:rsidRPr="007B4386">
        <w:rPr>
          <w:b/>
          <w:noProof/>
          <w:sz w:val="24"/>
          <w:vertAlign w:val="superscript"/>
        </w:rPr>
        <w:t>th</w:t>
      </w:r>
      <w:r w:rsidR="004F7065">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4F706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582C6" w:rsidR="001E41F3" w:rsidRPr="00410371" w:rsidRDefault="004F7065"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BD6393">
              <w:rPr>
                <w:b/>
                <w:noProof/>
                <w:sz w:val="28"/>
              </w:rPr>
              <w:t>08-</w:t>
            </w:r>
            <w:r w:rsidR="00FE1DE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E5297" w:rsidR="001E41F3" w:rsidRPr="00410371" w:rsidRDefault="00E00F72" w:rsidP="007B4386">
            <w:pPr>
              <w:pStyle w:val="CRCoverPage"/>
              <w:spacing w:after="0"/>
              <w:jc w:val="center"/>
              <w:rPr>
                <w:noProof/>
              </w:rPr>
            </w:pPr>
            <w:r>
              <w:rPr>
                <w:b/>
                <w:noProof/>
                <w:sz w:val="28"/>
              </w:rPr>
              <w:t>3280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F7065"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8EA29" w:rsidR="001E41F3" w:rsidRPr="00410371" w:rsidRDefault="004F7065">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C5526">
              <w:rPr>
                <w:b/>
                <w:noProof/>
                <w:sz w:val="28"/>
              </w:rPr>
              <w:t>3</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4ACF5" w:rsidR="001E41F3" w:rsidRDefault="00E00F72">
            <w:pPr>
              <w:pStyle w:val="CRCoverPage"/>
              <w:spacing w:after="0"/>
              <w:ind w:left="100"/>
              <w:rPr>
                <w:noProof/>
              </w:rPr>
            </w:pPr>
            <w:r w:rsidRPr="00E00F72">
              <w:t>Addition of default configuration of SI-RequestConfigRepetition-r18</w:t>
            </w:r>
            <w:bookmarkStart w:id="2" w:name="_GoBack"/>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4F7065">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F7065"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8A0F5" w:rsidR="001E41F3" w:rsidRDefault="00FE1DE7">
            <w:pPr>
              <w:pStyle w:val="CRCoverPage"/>
              <w:spacing w:after="0"/>
              <w:ind w:left="100"/>
              <w:rPr>
                <w:noProof/>
              </w:rPr>
            </w:pPr>
            <w:r w:rsidRPr="00400653">
              <w:t>NR_cov_enh2-UEConTest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4F7065">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314CB3">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F7065"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8BD51C" w:rsidR="00BD6393" w:rsidRDefault="00CB17CF" w:rsidP="007C5526">
            <w:pPr>
              <w:pStyle w:val="CRCoverPage"/>
              <w:numPr>
                <w:ilvl w:val="0"/>
                <w:numId w:val="1"/>
              </w:numPr>
              <w:spacing w:after="0"/>
              <w:rPr>
                <w:noProof/>
                <w:lang w:eastAsia="zh-CN"/>
              </w:rPr>
            </w:pPr>
            <w:r>
              <w:rPr>
                <w:noProof/>
                <w:lang w:eastAsia="zh-CN"/>
              </w:rPr>
              <w:t>To add</w:t>
            </w:r>
            <w:r w:rsidR="00FE1DE7" w:rsidRPr="00FE1DE7">
              <w:t xml:space="preserve"> default configuration of </w:t>
            </w:r>
            <w:r w:rsidR="00B4569C" w:rsidRPr="00B4569C">
              <w:t>SI-RequestConfigRepetition-r18</w:t>
            </w:r>
            <w:r w:rsidR="00BD6393">
              <w:rPr>
                <w:noProof/>
                <w:lang w:eastAsia="zh-CN"/>
              </w:rPr>
              <w:t xml:space="preserve"> </w:t>
            </w:r>
            <w:r w:rsidR="00FE1DE7">
              <w:rPr>
                <w:noProof/>
                <w:lang w:eastAsia="zh-CN"/>
              </w:rPr>
              <w:t>for Msg.1 repetition</w:t>
            </w:r>
            <w:r w:rsidR="00925E79">
              <w:rPr>
                <w:noProof/>
                <w:lang w:eastAsia="zh-CN"/>
              </w:rPr>
              <w:t xml:space="preserv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5D4871" w:rsidR="001E41F3" w:rsidRDefault="00FE1DE7">
            <w:pPr>
              <w:pStyle w:val="CRCoverPage"/>
              <w:spacing w:after="0"/>
              <w:ind w:left="100"/>
              <w:rPr>
                <w:noProof/>
                <w:lang w:eastAsia="zh-CN"/>
              </w:rPr>
            </w:pPr>
            <w:r>
              <w:t>D</w:t>
            </w:r>
            <w:r w:rsidRPr="00FE1DE7">
              <w:t xml:space="preserve">efault configuration of </w:t>
            </w:r>
            <w:r w:rsidR="00B4569C" w:rsidRPr="00B4569C">
              <w:t>SI-RequestConfigRepetition-r18</w:t>
            </w:r>
            <w:r>
              <w:rPr>
                <w:noProof/>
                <w:lang w:eastAsia="zh-CN"/>
              </w:rPr>
              <w:t xml:space="preserve"> for Msg.1 repetition test cases</w:t>
            </w:r>
            <w:r w:rsidR="007B4386">
              <w:rPr>
                <w:noProof/>
                <w:lang w:eastAsia="zh-CN"/>
              </w:rPr>
              <w:t xml:space="preserve"> </w:t>
            </w:r>
            <w:r>
              <w:rPr>
                <w:noProof/>
                <w:lang w:eastAsia="zh-CN"/>
              </w:rPr>
              <w:t>is</w:t>
            </w:r>
            <w:r w:rsidR="007B4386">
              <w:rPr>
                <w:noProof/>
                <w:lang w:eastAsia="zh-CN"/>
              </w:rPr>
              <w:t xml:space="preserve"> </w:t>
            </w:r>
            <w:r w:rsidR="00925E79">
              <w:rPr>
                <w:noProof/>
                <w:lang w:eastAsia="zh-CN"/>
              </w:rPr>
              <w:t>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6C57D" w:rsidR="001E41F3" w:rsidRDefault="00FE1DE7">
            <w:pPr>
              <w:pStyle w:val="CRCoverPage"/>
              <w:spacing w:after="0"/>
              <w:ind w:left="100"/>
              <w:rPr>
                <w:noProof/>
                <w:lang w:eastAsia="zh-CN"/>
              </w:rPr>
            </w:pPr>
            <w:r>
              <w:rPr>
                <w:noProof/>
                <w:lang w:eastAsia="zh-CN"/>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3B15B" w:rsidR="001E41F3" w:rsidRDefault="00FE1DE7">
            <w:pPr>
              <w:pStyle w:val="CRCoverPage"/>
              <w:spacing w:after="0"/>
              <w:ind w:left="100"/>
              <w:rPr>
                <w:noProof/>
                <w:lang w:eastAsia="zh-CN"/>
              </w:rPr>
            </w:pPr>
            <w:r>
              <w:rPr>
                <w:noProof/>
                <w:lang w:eastAsia="zh-CN"/>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19B8086" w:rsidR="001E41F3" w:rsidRPr="001A5A80"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0FEB3F6" w14:textId="77777777" w:rsidR="00B4569C" w:rsidRPr="00517B48" w:rsidRDefault="00B4569C" w:rsidP="00B4569C">
      <w:pPr>
        <w:pStyle w:val="40"/>
      </w:pPr>
      <w:r w:rsidRPr="00517B48">
        <w:rPr>
          <w:i/>
        </w:rPr>
        <w:t>–</w:t>
      </w:r>
      <w:r w:rsidRPr="00517B48">
        <w:rPr>
          <w:i/>
        </w:rPr>
        <w:tab/>
        <w:t>SI-</w:t>
      </w:r>
      <w:proofErr w:type="spellStart"/>
      <w:r w:rsidRPr="00517B48">
        <w:rPr>
          <w:i/>
        </w:rPr>
        <w:t>RequestConfig</w:t>
      </w:r>
      <w:proofErr w:type="spellEnd"/>
    </w:p>
    <w:p w14:paraId="364AB1D8" w14:textId="77777777" w:rsidR="00B4569C" w:rsidRPr="00517B48" w:rsidRDefault="00B4569C" w:rsidP="00B4569C">
      <w:pPr>
        <w:pStyle w:val="TH"/>
        <w:rPr>
          <w:i/>
          <w:iCs/>
        </w:rPr>
      </w:pPr>
      <w:bookmarkStart w:id="3" w:name="_CRTable4_6_3172A"/>
      <w:r w:rsidRPr="00517B48">
        <w:t xml:space="preserve">Table </w:t>
      </w:r>
      <w:bookmarkEnd w:id="3"/>
      <w:r w:rsidRPr="00517B48">
        <w:t xml:space="preserve">4.6.3-172A: </w:t>
      </w:r>
      <w:r w:rsidRPr="00517B48">
        <w:rPr>
          <w:i/>
          <w:iCs/>
        </w:rPr>
        <w:t>SI-</w:t>
      </w:r>
      <w:proofErr w:type="spellStart"/>
      <w:r w:rsidRPr="00517B48">
        <w:rPr>
          <w:i/>
          <w:iCs/>
        </w:rPr>
        <w:t>RequestConfig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569C" w:rsidRPr="00517B48" w14:paraId="0419C588" w14:textId="77777777" w:rsidTr="004962F3">
        <w:tc>
          <w:tcPr>
            <w:tcW w:w="9747" w:type="dxa"/>
            <w:gridSpan w:val="4"/>
          </w:tcPr>
          <w:p w14:paraId="6A957E43" w14:textId="77777777" w:rsidR="00B4569C" w:rsidRPr="00517B48" w:rsidRDefault="00B4569C" w:rsidP="004962F3">
            <w:pPr>
              <w:pStyle w:val="TAH"/>
              <w:jc w:val="left"/>
              <w:rPr>
                <w:b w:val="0"/>
              </w:rPr>
            </w:pPr>
            <w:r w:rsidRPr="00517B48">
              <w:rPr>
                <w:b w:val="0"/>
              </w:rPr>
              <w:t>Derivation Path: TS 38.331 [6], clause 6.3.2</w:t>
            </w:r>
          </w:p>
        </w:tc>
      </w:tr>
      <w:tr w:rsidR="00B4569C" w:rsidRPr="00517B48" w14:paraId="71B68238" w14:textId="77777777" w:rsidTr="004962F3">
        <w:tc>
          <w:tcPr>
            <w:tcW w:w="4535" w:type="dxa"/>
          </w:tcPr>
          <w:p w14:paraId="6BBBA92D" w14:textId="77777777" w:rsidR="00B4569C" w:rsidRPr="00517B48" w:rsidRDefault="00B4569C" w:rsidP="004962F3">
            <w:pPr>
              <w:pStyle w:val="TAH"/>
            </w:pPr>
            <w:r w:rsidRPr="00517B48">
              <w:t>Information Element</w:t>
            </w:r>
          </w:p>
        </w:tc>
        <w:tc>
          <w:tcPr>
            <w:tcW w:w="2267" w:type="dxa"/>
          </w:tcPr>
          <w:p w14:paraId="19561B16" w14:textId="77777777" w:rsidR="00B4569C" w:rsidRPr="00517B48" w:rsidRDefault="00B4569C" w:rsidP="004962F3">
            <w:pPr>
              <w:pStyle w:val="TAH"/>
            </w:pPr>
            <w:r w:rsidRPr="00517B48">
              <w:t>Value/remark</w:t>
            </w:r>
          </w:p>
        </w:tc>
        <w:tc>
          <w:tcPr>
            <w:tcW w:w="1700" w:type="dxa"/>
          </w:tcPr>
          <w:p w14:paraId="1759D8A9" w14:textId="77777777" w:rsidR="00B4569C" w:rsidRPr="00517B48" w:rsidRDefault="00B4569C" w:rsidP="004962F3">
            <w:pPr>
              <w:pStyle w:val="TAH"/>
            </w:pPr>
            <w:r w:rsidRPr="00517B48">
              <w:t>Comment</w:t>
            </w:r>
          </w:p>
        </w:tc>
        <w:tc>
          <w:tcPr>
            <w:tcW w:w="1245" w:type="dxa"/>
          </w:tcPr>
          <w:p w14:paraId="6CD991AD" w14:textId="77777777" w:rsidR="00B4569C" w:rsidRPr="00517B48" w:rsidRDefault="00B4569C" w:rsidP="004962F3">
            <w:pPr>
              <w:pStyle w:val="TAH"/>
            </w:pPr>
            <w:r w:rsidRPr="00517B48">
              <w:t>Condition</w:t>
            </w:r>
          </w:p>
        </w:tc>
      </w:tr>
      <w:tr w:rsidR="00B4569C" w:rsidRPr="00517B48" w14:paraId="5CB8A2A9" w14:textId="77777777" w:rsidTr="004962F3">
        <w:tc>
          <w:tcPr>
            <w:tcW w:w="4535" w:type="dxa"/>
          </w:tcPr>
          <w:p w14:paraId="01AE9F99" w14:textId="77777777" w:rsidR="00B4569C" w:rsidRPr="00517B48" w:rsidRDefault="00B4569C" w:rsidP="004962F3">
            <w:pPr>
              <w:pStyle w:val="TAL"/>
            </w:pPr>
            <w:r w:rsidRPr="00517B48">
              <w:t>SI-</w:t>
            </w:r>
            <w:proofErr w:type="spellStart"/>
            <w:proofErr w:type="gramStart"/>
            <w:r w:rsidRPr="00517B48">
              <w:t>RequestConfig</w:t>
            </w:r>
            <w:proofErr w:type="spellEnd"/>
            <w:r w:rsidRPr="00517B48">
              <w:t xml:space="preserve"> ::=</w:t>
            </w:r>
            <w:proofErr w:type="gramEnd"/>
            <w:r w:rsidRPr="00517B48">
              <w:t xml:space="preserve"> SEQUENCE {</w:t>
            </w:r>
          </w:p>
        </w:tc>
        <w:tc>
          <w:tcPr>
            <w:tcW w:w="2267" w:type="dxa"/>
          </w:tcPr>
          <w:p w14:paraId="232D70CC" w14:textId="77777777" w:rsidR="00B4569C" w:rsidRPr="00517B48" w:rsidRDefault="00B4569C" w:rsidP="004962F3">
            <w:pPr>
              <w:pStyle w:val="TAL"/>
            </w:pPr>
          </w:p>
        </w:tc>
        <w:tc>
          <w:tcPr>
            <w:tcW w:w="1700" w:type="dxa"/>
          </w:tcPr>
          <w:p w14:paraId="214D0F24" w14:textId="77777777" w:rsidR="00B4569C" w:rsidRPr="00517B48" w:rsidRDefault="00B4569C" w:rsidP="004962F3">
            <w:pPr>
              <w:pStyle w:val="TAL"/>
            </w:pPr>
          </w:p>
        </w:tc>
        <w:tc>
          <w:tcPr>
            <w:tcW w:w="1245" w:type="dxa"/>
          </w:tcPr>
          <w:p w14:paraId="244A9812" w14:textId="77777777" w:rsidR="00B4569C" w:rsidRPr="00517B48" w:rsidRDefault="00B4569C" w:rsidP="004962F3">
            <w:pPr>
              <w:pStyle w:val="TAL"/>
            </w:pPr>
          </w:p>
        </w:tc>
      </w:tr>
      <w:tr w:rsidR="00B4569C" w:rsidRPr="00517B48" w14:paraId="3BCD62E8" w14:textId="77777777" w:rsidTr="004962F3">
        <w:tc>
          <w:tcPr>
            <w:tcW w:w="4535" w:type="dxa"/>
          </w:tcPr>
          <w:p w14:paraId="3245091C" w14:textId="77777777" w:rsidR="00B4569C" w:rsidRPr="00517B48" w:rsidRDefault="00B4569C" w:rsidP="004962F3">
            <w:pPr>
              <w:pStyle w:val="TAL"/>
            </w:pPr>
            <w:r w:rsidRPr="00517B48">
              <w:t>FFS</w:t>
            </w:r>
          </w:p>
        </w:tc>
        <w:tc>
          <w:tcPr>
            <w:tcW w:w="2267" w:type="dxa"/>
          </w:tcPr>
          <w:p w14:paraId="1D7B373D" w14:textId="77777777" w:rsidR="00B4569C" w:rsidRPr="00517B48" w:rsidRDefault="00B4569C" w:rsidP="004962F3">
            <w:pPr>
              <w:pStyle w:val="TAL"/>
            </w:pPr>
          </w:p>
        </w:tc>
        <w:tc>
          <w:tcPr>
            <w:tcW w:w="1700" w:type="dxa"/>
          </w:tcPr>
          <w:p w14:paraId="1B02DE41" w14:textId="77777777" w:rsidR="00B4569C" w:rsidRPr="00517B48" w:rsidRDefault="00B4569C" w:rsidP="004962F3">
            <w:pPr>
              <w:pStyle w:val="TAL"/>
            </w:pPr>
          </w:p>
        </w:tc>
        <w:tc>
          <w:tcPr>
            <w:tcW w:w="1245" w:type="dxa"/>
          </w:tcPr>
          <w:p w14:paraId="581514D7" w14:textId="77777777" w:rsidR="00B4569C" w:rsidRPr="00517B48" w:rsidRDefault="00B4569C" w:rsidP="004962F3">
            <w:pPr>
              <w:pStyle w:val="TAL"/>
            </w:pPr>
          </w:p>
        </w:tc>
      </w:tr>
      <w:tr w:rsidR="00B4569C" w:rsidRPr="00517B48" w14:paraId="4F2974DB" w14:textId="77777777" w:rsidTr="004962F3">
        <w:tc>
          <w:tcPr>
            <w:tcW w:w="4535" w:type="dxa"/>
          </w:tcPr>
          <w:p w14:paraId="51584036" w14:textId="77777777" w:rsidR="00B4569C" w:rsidRPr="00517B48" w:rsidRDefault="00B4569C" w:rsidP="004962F3">
            <w:pPr>
              <w:pStyle w:val="TAL"/>
            </w:pPr>
            <w:r w:rsidRPr="00517B48">
              <w:t>}</w:t>
            </w:r>
          </w:p>
        </w:tc>
        <w:tc>
          <w:tcPr>
            <w:tcW w:w="2267" w:type="dxa"/>
          </w:tcPr>
          <w:p w14:paraId="41A440F7" w14:textId="77777777" w:rsidR="00B4569C" w:rsidRPr="00517B48" w:rsidRDefault="00B4569C" w:rsidP="004962F3">
            <w:pPr>
              <w:pStyle w:val="TAL"/>
            </w:pPr>
          </w:p>
        </w:tc>
        <w:tc>
          <w:tcPr>
            <w:tcW w:w="1700" w:type="dxa"/>
          </w:tcPr>
          <w:p w14:paraId="555D2C68" w14:textId="77777777" w:rsidR="00B4569C" w:rsidRPr="00517B48" w:rsidRDefault="00B4569C" w:rsidP="004962F3">
            <w:pPr>
              <w:pStyle w:val="TAL"/>
            </w:pPr>
          </w:p>
        </w:tc>
        <w:tc>
          <w:tcPr>
            <w:tcW w:w="1245" w:type="dxa"/>
          </w:tcPr>
          <w:p w14:paraId="727D621A" w14:textId="77777777" w:rsidR="00B4569C" w:rsidRPr="00517B48" w:rsidRDefault="00B4569C" w:rsidP="004962F3">
            <w:pPr>
              <w:pStyle w:val="TAL"/>
            </w:pPr>
          </w:p>
        </w:tc>
      </w:tr>
    </w:tbl>
    <w:p w14:paraId="0474E7AE" w14:textId="1B5AA814" w:rsidR="00B4569C" w:rsidRDefault="00B4569C" w:rsidP="00B4569C">
      <w:pPr>
        <w:rPr>
          <w:ins w:id="4" w:author="Huawei" w:date="2024-07-31T18:29:00Z"/>
        </w:rPr>
      </w:pPr>
    </w:p>
    <w:p w14:paraId="7B41E260" w14:textId="1A7DB979" w:rsidR="00B4569C" w:rsidRPr="00517B48" w:rsidRDefault="00B4569C" w:rsidP="00B4569C">
      <w:pPr>
        <w:pStyle w:val="40"/>
        <w:rPr>
          <w:ins w:id="5" w:author="Huawei" w:date="2024-07-31T18:29:00Z"/>
        </w:rPr>
      </w:pPr>
      <w:ins w:id="6" w:author="Huawei" w:date="2024-07-31T18:29:00Z">
        <w:r w:rsidRPr="00517B48">
          <w:rPr>
            <w:i/>
          </w:rPr>
          <w:t>–</w:t>
        </w:r>
        <w:r w:rsidRPr="00517B48">
          <w:rPr>
            <w:i/>
          </w:rPr>
          <w:tab/>
        </w:r>
        <w:r w:rsidRPr="002D3917">
          <w:rPr>
            <w:bCs/>
            <w:i/>
            <w:iCs/>
          </w:rPr>
          <w:t>SI-</w:t>
        </w:r>
        <w:proofErr w:type="spellStart"/>
        <w:r w:rsidRPr="002D3917">
          <w:rPr>
            <w:bCs/>
            <w:i/>
            <w:iCs/>
          </w:rPr>
          <w:t>RequestConfigRepetition</w:t>
        </w:r>
        <w:proofErr w:type="spellEnd"/>
      </w:ins>
    </w:p>
    <w:p w14:paraId="29967942" w14:textId="4FD21368" w:rsidR="00B4569C" w:rsidRPr="00517B48" w:rsidRDefault="00B4569C" w:rsidP="00B4569C">
      <w:pPr>
        <w:pStyle w:val="TH"/>
        <w:rPr>
          <w:ins w:id="7" w:author="Huawei" w:date="2024-07-31T18:29:00Z"/>
          <w:i/>
          <w:iCs/>
        </w:rPr>
      </w:pPr>
      <w:ins w:id="8" w:author="Huawei" w:date="2024-07-31T18:29:00Z">
        <w:r w:rsidRPr="00517B48">
          <w:t>Table 4.6.3-172</w:t>
        </w:r>
        <w:r>
          <w:rPr>
            <w:rFonts w:hint="eastAsia"/>
            <w:lang w:eastAsia="zh-CN"/>
          </w:rPr>
          <w:t>B</w:t>
        </w:r>
        <w:r w:rsidRPr="00517B48">
          <w:t xml:space="preserve">: </w:t>
        </w:r>
        <w:r w:rsidRPr="00B4569C">
          <w:rPr>
            <w:i/>
          </w:rPr>
          <w:t>SI-RequestConfigRepetition-r18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B4569C" w:rsidRPr="00517B48" w14:paraId="55396D27" w14:textId="77777777" w:rsidTr="00B4569C">
        <w:trPr>
          <w:ins w:id="9" w:author="Huawei" w:date="2024-07-31T18:29:00Z"/>
        </w:trPr>
        <w:tc>
          <w:tcPr>
            <w:tcW w:w="9747" w:type="dxa"/>
            <w:gridSpan w:val="4"/>
          </w:tcPr>
          <w:p w14:paraId="0CB6A089" w14:textId="77777777" w:rsidR="00B4569C" w:rsidRPr="00517B48" w:rsidRDefault="00B4569C" w:rsidP="004962F3">
            <w:pPr>
              <w:pStyle w:val="TAH"/>
              <w:jc w:val="left"/>
              <w:rPr>
                <w:ins w:id="10" w:author="Huawei" w:date="2024-07-31T18:29:00Z"/>
                <w:b w:val="0"/>
              </w:rPr>
            </w:pPr>
            <w:ins w:id="11" w:author="Huawei" w:date="2024-07-31T18:29:00Z">
              <w:r w:rsidRPr="00517B48">
                <w:rPr>
                  <w:b w:val="0"/>
                </w:rPr>
                <w:t>Derivation Path: TS 38.331 [6], clause 6.3.2</w:t>
              </w:r>
            </w:ins>
          </w:p>
        </w:tc>
      </w:tr>
      <w:tr w:rsidR="00B4569C" w:rsidRPr="00517B48" w14:paraId="7DC228F7" w14:textId="77777777" w:rsidTr="00B4569C">
        <w:trPr>
          <w:ins w:id="12" w:author="Huawei" w:date="2024-07-31T18:29:00Z"/>
        </w:trPr>
        <w:tc>
          <w:tcPr>
            <w:tcW w:w="4535" w:type="dxa"/>
          </w:tcPr>
          <w:p w14:paraId="171D52A7" w14:textId="77777777" w:rsidR="00B4569C" w:rsidRPr="00517B48" w:rsidRDefault="00B4569C" w:rsidP="004962F3">
            <w:pPr>
              <w:pStyle w:val="TAH"/>
              <w:rPr>
                <w:ins w:id="13" w:author="Huawei" w:date="2024-07-31T18:29:00Z"/>
              </w:rPr>
            </w:pPr>
            <w:ins w:id="14" w:author="Huawei" w:date="2024-07-31T18:29:00Z">
              <w:r w:rsidRPr="00517B48">
                <w:t>Information Element</w:t>
              </w:r>
            </w:ins>
          </w:p>
        </w:tc>
        <w:tc>
          <w:tcPr>
            <w:tcW w:w="2267" w:type="dxa"/>
          </w:tcPr>
          <w:p w14:paraId="5AF89035" w14:textId="77777777" w:rsidR="00B4569C" w:rsidRPr="00517B48" w:rsidRDefault="00B4569C" w:rsidP="004962F3">
            <w:pPr>
              <w:pStyle w:val="TAH"/>
              <w:rPr>
                <w:ins w:id="15" w:author="Huawei" w:date="2024-07-31T18:29:00Z"/>
              </w:rPr>
            </w:pPr>
            <w:ins w:id="16" w:author="Huawei" w:date="2024-07-31T18:29:00Z">
              <w:r w:rsidRPr="00517B48">
                <w:t>Value/remark</w:t>
              </w:r>
            </w:ins>
          </w:p>
        </w:tc>
        <w:tc>
          <w:tcPr>
            <w:tcW w:w="1840" w:type="dxa"/>
          </w:tcPr>
          <w:p w14:paraId="0CC11C4C" w14:textId="77777777" w:rsidR="00B4569C" w:rsidRPr="00517B48" w:rsidRDefault="00B4569C" w:rsidP="004962F3">
            <w:pPr>
              <w:pStyle w:val="TAH"/>
              <w:rPr>
                <w:ins w:id="17" w:author="Huawei" w:date="2024-07-31T18:29:00Z"/>
              </w:rPr>
            </w:pPr>
            <w:ins w:id="18" w:author="Huawei" w:date="2024-07-31T18:29:00Z">
              <w:r w:rsidRPr="00517B48">
                <w:t>Comment</w:t>
              </w:r>
            </w:ins>
          </w:p>
        </w:tc>
        <w:tc>
          <w:tcPr>
            <w:tcW w:w="1105" w:type="dxa"/>
          </w:tcPr>
          <w:p w14:paraId="67673752" w14:textId="77777777" w:rsidR="00B4569C" w:rsidRPr="00517B48" w:rsidRDefault="00B4569C" w:rsidP="004962F3">
            <w:pPr>
              <w:pStyle w:val="TAH"/>
              <w:rPr>
                <w:ins w:id="19" w:author="Huawei" w:date="2024-07-31T18:29:00Z"/>
              </w:rPr>
            </w:pPr>
            <w:ins w:id="20" w:author="Huawei" w:date="2024-07-31T18:29:00Z">
              <w:r w:rsidRPr="00517B48">
                <w:t>Condition</w:t>
              </w:r>
            </w:ins>
          </w:p>
        </w:tc>
      </w:tr>
      <w:tr w:rsidR="00B4569C" w:rsidRPr="00517B48" w14:paraId="121E9D26" w14:textId="77777777" w:rsidTr="00B4569C">
        <w:trPr>
          <w:ins w:id="21" w:author="Huawei" w:date="2024-07-31T18:29:00Z"/>
        </w:trPr>
        <w:tc>
          <w:tcPr>
            <w:tcW w:w="4535" w:type="dxa"/>
          </w:tcPr>
          <w:p w14:paraId="1CAA8651" w14:textId="4D47F00B" w:rsidR="00B4569C" w:rsidRPr="00517B48" w:rsidRDefault="00B4569C" w:rsidP="004962F3">
            <w:pPr>
              <w:pStyle w:val="TAL"/>
              <w:rPr>
                <w:ins w:id="22" w:author="Huawei" w:date="2024-07-31T18:29:00Z"/>
              </w:rPr>
            </w:pPr>
            <w:ins w:id="23" w:author="Huawei" w:date="2024-07-31T18:30:00Z">
              <w:r w:rsidRPr="00E450AC">
                <w:t>SI-RequestConfigRepetition-r</w:t>
              </w:r>
              <w:proofErr w:type="gramStart"/>
              <w:r w:rsidRPr="00E450AC">
                <w:t>18</w:t>
              </w:r>
            </w:ins>
            <w:ins w:id="24" w:author="Huawei" w:date="2024-07-31T18:29:00Z">
              <w:r w:rsidRPr="00517B48">
                <w:t xml:space="preserve"> ::=</w:t>
              </w:r>
              <w:proofErr w:type="gramEnd"/>
              <w:r w:rsidRPr="00517B48">
                <w:t xml:space="preserve"> SEQUENCE {</w:t>
              </w:r>
            </w:ins>
          </w:p>
        </w:tc>
        <w:tc>
          <w:tcPr>
            <w:tcW w:w="2267" w:type="dxa"/>
          </w:tcPr>
          <w:p w14:paraId="54EF8B32" w14:textId="77777777" w:rsidR="00B4569C" w:rsidRPr="00517B48" w:rsidRDefault="00B4569C" w:rsidP="004962F3">
            <w:pPr>
              <w:pStyle w:val="TAL"/>
              <w:rPr>
                <w:ins w:id="25" w:author="Huawei" w:date="2024-07-31T18:29:00Z"/>
              </w:rPr>
            </w:pPr>
          </w:p>
        </w:tc>
        <w:tc>
          <w:tcPr>
            <w:tcW w:w="1840" w:type="dxa"/>
          </w:tcPr>
          <w:p w14:paraId="04BBD8BB" w14:textId="77777777" w:rsidR="00B4569C" w:rsidRPr="00517B48" w:rsidRDefault="00B4569C" w:rsidP="004962F3">
            <w:pPr>
              <w:pStyle w:val="TAL"/>
              <w:rPr>
                <w:ins w:id="26" w:author="Huawei" w:date="2024-07-31T18:29:00Z"/>
              </w:rPr>
            </w:pPr>
          </w:p>
        </w:tc>
        <w:tc>
          <w:tcPr>
            <w:tcW w:w="1105" w:type="dxa"/>
          </w:tcPr>
          <w:p w14:paraId="35763010" w14:textId="77777777" w:rsidR="00B4569C" w:rsidRPr="00517B48" w:rsidRDefault="00B4569C" w:rsidP="004962F3">
            <w:pPr>
              <w:pStyle w:val="TAL"/>
              <w:rPr>
                <w:ins w:id="27" w:author="Huawei" w:date="2024-07-31T18:29:00Z"/>
              </w:rPr>
            </w:pPr>
          </w:p>
        </w:tc>
      </w:tr>
      <w:tr w:rsidR="00B4569C" w:rsidRPr="00517B48" w14:paraId="1C9AA8B9" w14:textId="77777777" w:rsidTr="00B4569C">
        <w:trPr>
          <w:ins w:id="28" w:author="Huawei" w:date="2024-07-31T18:29:00Z"/>
        </w:trPr>
        <w:tc>
          <w:tcPr>
            <w:tcW w:w="4535" w:type="dxa"/>
          </w:tcPr>
          <w:p w14:paraId="3B7F6B49" w14:textId="74666B7E" w:rsidR="00B4569C" w:rsidRPr="00517B48" w:rsidRDefault="00B4569C" w:rsidP="004962F3">
            <w:pPr>
              <w:pStyle w:val="TAL"/>
              <w:rPr>
                <w:ins w:id="29" w:author="Huawei" w:date="2024-07-31T18:29:00Z"/>
              </w:rPr>
            </w:pPr>
            <w:ins w:id="30" w:author="Huawei" w:date="2024-07-31T18:33:00Z">
              <w:r>
                <w:t xml:space="preserve">  </w:t>
              </w:r>
              <w:r w:rsidRPr="00E450AC">
                <w:t>rach-OccasionsSI-r18</w:t>
              </w:r>
              <w:r>
                <w:t xml:space="preserve"> </w:t>
              </w:r>
            </w:ins>
          </w:p>
        </w:tc>
        <w:tc>
          <w:tcPr>
            <w:tcW w:w="2267" w:type="dxa"/>
          </w:tcPr>
          <w:p w14:paraId="22439701" w14:textId="2B4910CD" w:rsidR="00B4569C" w:rsidRPr="00517B48" w:rsidRDefault="00B4569C" w:rsidP="004962F3">
            <w:pPr>
              <w:pStyle w:val="TAL"/>
              <w:rPr>
                <w:ins w:id="31" w:author="Huawei" w:date="2024-07-31T18:29:00Z"/>
                <w:lang w:eastAsia="zh-CN"/>
              </w:rPr>
            </w:pPr>
            <w:ins w:id="32" w:author="Huawei" w:date="2024-07-31T18:34:00Z">
              <w:r>
                <w:rPr>
                  <w:rFonts w:hint="eastAsia"/>
                  <w:lang w:eastAsia="zh-CN"/>
                </w:rPr>
                <w:t>N</w:t>
              </w:r>
              <w:r>
                <w:rPr>
                  <w:lang w:eastAsia="zh-CN"/>
                </w:rPr>
                <w:t>ot present</w:t>
              </w:r>
            </w:ins>
          </w:p>
        </w:tc>
        <w:tc>
          <w:tcPr>
            <w:tcW w:w="1840" w:type="dxa"/>
          </w:tcPr>
          <w:p w14:paraId="1604BFC8" w14:textId="4546DFF3" w:rsidR="00B4569C" w:rsidRPr="00B4569C" w:rsidRDefault="00B4569C" w:rsidP="004962F3">
            <w:pPr>
              <w:pStyle w:val="TAL"/>
              <w:rPr>
                <w:ins w:id="33" w:author="Huawei" w:date="2024-07-31T18:29:00Z"/>
              </w:rPr>
            </w:pPr>
            <w:ins w:id="34" w:author="Huawei" w:date="2024-07-31T18:35:00Z">
              <w:r>
                <w:rPr>
                  <w:szCs w:val="22"/>
                </w:rPr>
                <w:t>T</w:t>
              </w:r>
              <w:r w:rsidRPr="002D3917">
                <w:rPr>
                  <w:szCs w:val="22"/>
                </w:rPr>
                <w:t xml:space="preserve">he corresponding parameters configured in </w:t>
              </w:r>
              <w:proofErr w:type="spellStart"/>
              <w:r w:rsidRPr="002D3917">
                <w:rPr>
                  <w:i/>
                  <w:szCs w:val="22"/>
                </w:rPr>
                <w:t>rach-ConfigCommon</w:t>
              </w:r>
              <w:proofErr w:type="spellEnd"/>
              <w:r>
                <w:rPr>
                  <w:i/>
                  <w:szCs w:val="22"/>
                </w:rPr>
                <w:t xml:space="preserve"> </w:t>
              </w:r>
              <w:r w:rsidRPr="002D3917">
                <w:rPr>
                  <w:szCs w:val="22"/>
                </w:rPr>
                <w:t>of the initial uplink BWP</w:t>
              </w:r>
              <w:r>
                <w:rPr>
                  <w:szCs w:val="22"/>
                </w:rPr>
                <w:t xml:space="preserve"> are used.</w:t>
              </w:r>
            </w:ins>
          </w:p>
        </w:tc>
        <w:tc>
          <w:tcPr>
            <w:tcW w:w="1105" w:type="dxa"/>
          </w:tcPr>
          <w:p w14:paraId="4F3E1AE5" w14:textId="77777777" w:rsidR="00B4569C" w:rsidRPr="00517B48" w:rsidRDefault="00B4569C" w:rsidP="004962F3">
            <w:pPr>
              <w:pStyle w:val="TAL"/>
              <w:rPr>
                <w:ins w:id="35" w:author="Huawei" w:date="2024-07-31T18:29:00Z"/>
              </w:rPr>
            </w:pPr>
          </w:p>
        </w:tc>
      </w:tr>
      <w:tr w:rsidR="00B4569C" w:rsidRPr="00517B48" w14:paraId="3F07A65B" w14:textId="77777777" w:rsidTr="00B4569C">
        <w:trPr>
          <w:ins w:id="36" w:author="Huawei" w:date="2024-07-31T18:33:00Z"/>
        </w:trPr>
        <w:tc>
          <w:tcPr>
            <w:tcW w:w="4535" w:type="dxa"/>
          </w:tcPr>
          <w:p w14:paraId="090812C7" w14:textId="32D12818" w:rsidR="00B4569C" w:rsidRDefault="00B4569C" w:rsidP="004962F3">
            <w:pPr>
              <w:pStyle w:val="TAL"/>
              <w:rPr>
                <w:ins w:id="37" w:author="Huawei" w:date="2024-07-31T18:33:00Z"/>
                <w:lang w:eastAsia="zh-CN"/>
              </w:rPr>
            </w:pPr>
            <w:ins w:id="38" w:author="Huawei" w:date="2024-07-31T18:36:00Z">
              <w:r>
                <w:rPr>
                  <w:rFonts w:hint="eastAsia"/>
                  <w:lang w:eastAsia="zh-CN"/>
                </w:rPr>
                <w:t xml:space="preserve"> </w:t>
              </w:r>
              <w:r>
                <w:rPr>
                  <w:lang w:eastAsia="zh-CN"/>
                </w:rPr>
                <w:t xml:space="preserve"> </w:t>
              </w:r>
              <w:r w:rsidRPr="00E450AC">
                <w:t>si-RequestResourcesRepetitionNum2-r18</w:t>
              </w:r>
            </w:ins>
            <w:ins w:id="39" w:author="Huawei" w:date="2024-07-31T18:49:00Z">
              <w:r w:rsidR="00662D84">
                <w:t xml:space="preserve"> </w:t>
              </w:r>
              <w:r w:rsidR="00662D84" w:rsidRPr="00E450AC">
                <w:rPr>
                  <w:color w:val="993366"/>
                </w:rPr>
                <w:t>SEQUENCE</w:t>
              </w:r>
              <w:r w:rsidR="00662D84" w:rsidRPr="00E450AC">
                <w:t xml:space="preserve"> (</w:t>
              </w:r>
              <w:r w:rsidR="00662D84" w:rsidRPr="00E450AC">
                <w:rPr>
                  <w:color w:val="993366"/>
                </w:rPr>
                <w:t>SIZE</w:t>
              </w:r>
              <w:r w:rsidR="00662D84" w:rsidRPr="00E450AC">
                <w:t xml:space="preserve"> (</w:t>
              </w:r>
              <w:proofErr w:type="gramStart"/>
              <w:r w:rsidR="00662D84" w:rsidRPr="00E450AC">
                <w:t>1..</w:t>
              </w:r>
              <w:proofErr w:type="gramEnd"/>
              <w:r w:rsidR="00662D84" w:rsidRPr="00E450AC">
                <w:t>maxSI-Message))</w:t>
              </w:r>
              <w:r w:rsidR="00662D84" w:rsidRPr="00E450AC">
                <w:rPr>
                  <w:color w:val="993366"/>
                </w:rPr>
                <w:t xml:space="preserve"> OF</w:t>
              </w:r>
              <w:r w:rsidR="00662D84" w:rsidRPr="00E450AC">
                <w:t xml:space="preserve"> SI-RequestResourcesRepetition-r18</w:t>
              </w:r>
              <w:r w:rsidR="00451B7C">
                <w:t xml:space="preserve"> {</w:t>
              </w:r>
            </w:ins>
          </w:p>
        </w:tc>
        <w:tc>
          <w:tcPr>
            <w:tcW w:w="2267" w:type="dxa"/>
          </w:tcPr>
          <w:p w14:paraId="15C522F4" w14:textId="6A8F0DEF" w:rsidR="00B4569C" w:rsidRPr="00517B48" w:rsidRDefault="00451B7C" w:rsidP="004962F3">
            <w:pPr>
              <w:pStyle w:val="TAL"/>
              <w:rPr>
                <w:ins w:id="40" w:author="Huawei" w:date="2024-07-31T18:33:00Z"/>
                <w:lang w:eastAsia="zh-CN"/>
              </w:rPr>
            </w:pPr>
            <w:ins w:id="41" w:author="Huawei" w:date="2024-07-31T18:49:00Z">
              <w:r>
                <w:rPr>
                  <w:rFonts w:hint="eastAsia"/>
                  <w:lang w:eastAsia="zh-CN"/>
                </w:rPr>
                <w:t>1</w:t>
              </w:r>
              <w:r>
                <w:rPr>
                  <w:lang w:eastAsia="zh-CN"/>
                </w:rPr>
                <w:t xml:space="preserve"> entry</w:t>
              </w:r>
            </w:ins>
          </w:p>
        </w:tc>
        <w:tc>
          <w:tcPr>
            <w:tcW w:w="1840" w:type="dxa"/>
          </w:tcPr>
          <w:p w14:paraId="46DAA921" w14:textId="6E6BE9C1" w:rsidR="00B4569C" w:rsidRPr="00517B48" w:rsidRDefault="00451B7C" w:rsidP="004962F3">
            <w:pPr>
              <w:pStyle w:val="TAL"/>
              <w:rPr>
                <w:ins w:id="42" w:author="Huawei" w:date="2024-07-31T18:33:00Z"/>
              </w:rPr>
            </w:pPr>
            <w:ins w:id="43" w:author="Huawei" w:date="2024-07-31T19:06:00Z">
              <w:r w:rsidRPr="002D3917">
                <w:t xml:space="preserve">the configuration </w:t>
              </w:r>
              <w:r>
                <w:t xml:space="preserve">given in entry 1 </w:t>
              </w:r>
              <w:r w:rsidRPr="002D3917">
                <w:t xml:space="preserve">is used </w:t>
              </w:r>
              <w:r>
                <w:t xml:space="preserve">for </w:t>
              </w:r>
            </w:ins>
            <w:ins w:id="44" w:author="Huawei" w:date="2024-07-31T18:50:00Z">
              <w:r w:rsidRPr="002D3917">
                <w:t xml:space="preserve">all SI messages for which </w:t>
              </w:r>
              <w:proofErr w:type="spellStart"/>
              <w:r w:rsidRPr="002D3917">
                <w:rPr>
                  <w:i/>
                  <w:iCs/>
                </w:rPr>
                <w:t>si-BroadcastStatus</w:t>
              </w:r>
              <w:proofErr w:type="spellEnd"/>
              <w:r>
                <w:rPr>
                  <w:i/>
                  <w:iCs/>
                </w:rPr>
                <w:t xml:space="preserve"> = </w:t>
              </w:r>
              <w:proofErr w:type="spellStart"/>
              <w:r w:rsidRPr="002D3917">
                <w:rPr>
                  <w:i/>
                  <w:iCs/>
                </w:rPr>
                <w:t>notBroadcasting</w:t>
              </w:r>
            </w:ins>
            <w:proofErr w:type="spellEnd"/>
          </w:p>
        </w:tc>
        <w:tc>
          <w:tcPr>
            <w:tcW w:w="1105" w:type="dxa"/>
          </w:tcPr>
          <w:p w14:paraId="4D97438F" w14:textId="77777777" w:rsidR="00B4569C" w:rsidRPr="00517B48" w:rsidRDefault="00B4569C" w:rsidP="004962F3">
            <w:pPr>
              <w:pStyle w:val="TAL"/>
              <w:rPr>
                <w:ins w:id="45" w:author="Huawei" w:date="2024-07-31T18:33:00Z"/>
              </w:rPr>
            </w:pPr>
          </w:p>
        </w:tc>
      </w:tr>
      <w:tr w:rsidR="00451B7C" w:rsidRPr="00517B48" w14:paraId="56756DF2" w14:textId="77777777" w:rsidTr="00B4569C">
        <w:trPr>
          <w:ins w:id="46" w:author="Huawei" w:date="2024-07-31T18:49:00Z"/>
        </w:trPr>
        <w:tc>
          <w:tcPr>
            <w:tcW w:w="4535" w:type="dxa"/>
          </w:tcPr>
          <w:p w14:paraId="6A5E3C68" w14:textId="34C667E9" w:rsidR="00451B7C" w:rsidRDefault="00451B7C" w:rsidP="004962F3">
            <w:pPr>
              <w:pStyle w:val="TAL"/>
              <w:rPr>
                <w:ins w:id="47" w:author="Huawei" w:date="2024-07-31T18:49:00Z"/>
                <w:lang w:eastAsia="zh-CN"/>
              </w:rPr>
            </w:pPr>
            <w:ins w:id="48" w:author="Huawei" w:date="2024-07-31T18:49:00Z">
              <w:r>
                <w:rPr>
                  <w:rFonts w:hint="eastAsia"/>
                  <w:lang w:eastAsia="zh-CN"/>
                </w:rPr>
                <w:t xml:space="preserve"> </w:t>
              </w:r>
              <w:r>
                <w:rPr>
                  <w:lang w:eastAsia="zh-CN"/>
                </w:rPr>
                <w:t xml:space="preserve">   </w:t>
              </w:r>
            </w:ins>
            <w:ins w:id="49" w:author="Huawei" w:date="2024-07-31T19:07:00Z">
              <w:r w:rsidRPr="00E450AC">
                <w:t>SI-RequestResourcesRepetition-r18</w:t>
              </w:r>
              <w:r>
                <w:t>[1] SEQUENCE {</w:t>
              </w:r>
            </w:ins>
          </w:p>
        </w:tc>
        <w:tc>
          <w:tcPr>
            <w:tcW w:w="2267" w:type="dxa"/>
          </w:tcPr>
          <w:p w14:paraId="3C404789" w14:textId="77777777" w:rsidR="00451B7C" w:rsidRPr="00517B48" w:rsidRDefault="00451B7C" w:rsidP="004962F3">
            <w:pPr>
              <w:pStyle w:val="TAL"/>
              <w:rPr>
                <w:ins w:id="50" w:author="Huawei" w:date="2024-07-31T18:49:00Z"/>
              </w:rPr>
            </w:pPr>
          </w:p>
        </w:tc>
        <w:tc>
          <w:tcPr>
            <w:tcW w:w="1840" w:type="dxa"/>
          </w:tcPr>
          <w:p w14:paraId="09051FE0" w14:textId="479BFB3D" w:rsidR="00451B7C" w:rsidRPr="00517B48" w:rsidRDefault="00451B7C" w:rsidP="004962F3">
            <w:pPr>
              <w:pStyle w:val="TAL"/>
              <w:rPr>
                <w:ins w:id="51" w:author="Huawei" w:date="2024-07-31T18:49:00Z"/>
                <w:lang w:eastAsia="zh-CN"/>
              </w:rPr>
            </w:pPr>
            <w:ins w:id="52" w:author="Huawei" w:date="2024-07-31T19:07:00Z">
              <w:r>
                <w:rPr>
                  <w:rFonts w:hint="eastAsia"/>
                  <w:lang w:eastAsia="zh-CN"/>
                </w:rPr>
                <w:t>e</w:t>
              </w:r>
              <w:r>
                <w:rPr>
                  <w:lang w:eastAsia="zh-CN"/>
                </w:rPr>
                <w:t>ntry 1</w:t>
              </w:r>
            </w:ins>
          </w:p>
        </w:tc>
        <w:tc>
          <w:tcPr>
            <w:tcW w:w="1105" w:type="dxa"/>
          </w:tcPr>
          <w:p w14:paraId="24A48455" w14:textId="77777777" w:rsidR="00451B7C" w:rsidRPr="00517B48" w:rsidRDefault="00451B7C" w:rsidP="004962F3">
            <w:pPr>
              <w:pStyle w:val="TAL"/>
              <w:rPr>
                <w:ins w:id="53" w:author="Huawei" w:date="2024-07-31T18:49:00Z"/>
              </w:rPr>
            </w:pPr>
          </w:p>
        </w:tc>
      </w:tr>
      <w:tr w:rsidR="00451B7C" w:rsidRPr="00517B48" w14:paraId="6DD6F1D4" w14:textId="77777777" w:rsidTr="00B4569C">
        <w:trPr>
          <w:ins w:id="54" w:author="Huawei" w:date="2024-07-31T19:07:00Z"/>
        </w:trPr>
        <w:tc>
          <w:tcPr>
            <w:tcW w:w="4535" w:type="dxa"/>
          </w:tcPr>
          <w:p w14:paraId="3FB4F574" w14:textId="3BD53CC0" w:rsidR="00451B7C" w:rsidRDefault="00451B7C" w:rsidP="004962F3">
            <w:pPr>
              <w:pStyle w:val="TAL"/>
              <w:rPr>
                <w:ins w:id="55" w:author="Huawei" w:date="2024-07-31T19:07:00Z"/>
                <w:lang w:eastAsia="zh-CN"/>
              </w:rPr>
            </w:pPr>
            <w:ins w:id="56" w:author="Huawei" w:date="2024-07-31T19:07:00Z">
              <w:r>
                <w:rPr>
                  <w:rFonts w:hint="eastAsia"/>
                  <w:lang w:eastAsia="zh-CN"/>
                </w:rPr>
                <w:t xml:space="preserve"> </w:t>
              </w:r>
              <w:r>
                <w:rPr>
                  <w:lang w:eastAsia="zh-CN"/>
                </w:rPr>
                <w:t xml:space="preserve">     </w:t>
              </w:r>
              <w:r w:rsidRPr="00E450AC">
                <w:t>ra-PreambleStartIndex-r18</w:t>
              </w:r>
            </w:ins>
          </w:p>
        </w:tc>
        <w:tc>
          <w:tcPr>
            <w:tcW w:w="2267" w:type="dxa"/>
          </w:tcPr>
          <w:p w14:paraId="1C39302B" w14:textId="52F04D63" w:rsidR="00451B7C" w:rsidRPr="00517B48" w:rsidRDefault="00451B7C" w:rsidP="004962F3">
            <w:pPr>
              <w:pStyle w:val="TAL"/>
              <w:rPr>
                <w:ins w:id="57" w:author="Huawei" w:date="2024-07-31T19:07:00Z"/>
                <w:lang w:eastAsia="zh-CN"/>
              </w:rPr>
            </w:pPr>
            <w:ins w:id="58" w:author="Huawei" w:date="2024-07-31T19:07:00Z">
              <w:r>
                <w:rPr>
                  <w:rFonts w:hint="eastAsia"/>
                  <w:lang w:eastAsia="zh-CN"/>
                </w:rPr>
                <w:t>6</w:t>
              </w:r>
              <w:r>
                <w:rPr>
                  <w:lang w:eastAsia="zh-CN"/>
                </w:rPr>
                <w:t>3</w:t>
              </w:r>
            </w:ins>
          </w:p>
        </w:tc>
        <w:tc>
          <w:tcPr>
            <w:tcW w:w="1840" w:type="dxa"/>
          </w:tcPr>
          <w:p w14:paraId="58F9B0F8" w14:textId="77777777" w:rsidR="00451B7C" w:rsidRDefault="00451B7C" w:rsidP="004962F3">
            <w:pPr>
              <w:pStyle w:val="TAL"/>
              <w:rPr>
                <w:ins w:id="59" w:author="Huawei" w:date="2024-07-31T19:07:00Z"/>
                <w:lang w:eastAsia="zh-CN"/>
              </w:rPr>
            </w:pPr>
          </w:p>
        </w:tc>
        <w:tc>
          <w:tcPr>
            <w:tcW w:w="1105" w:type="dxa"/>
          </w:tcPr>
          <w:p w14:paraId="7E0701A4" w14:textId="77777777" w:rsidR="00451B7C" w:rsidRPr="00517B48" w:rsidRDefault="00451B7C" w:rsidP="004962F3">
            <w:pPr>
              <w:pStyle w:val="TAL"/>
              <w:rPr>
                <w:ins w:id="60" w:author="Huawei" w:date="2024-07-31T19:07:00Z"/>
              </w:rPr>
            </w:pPr>
          </w:p>
        </w:tc>
      </w:tr>
      <w:tr w:rsidR="00451B7C" w:rsidRPr="00517B48" w14:paraId="3F1267C9" w14:textId="77777777" w:rsidTr="00B4569C">
        <w:trPr>
          <w:ins w:id="61" w:author="Huawei" w:date="2024-07-31T19:07:00Z"/>
        </w:trPr>
        <w:tc>
          <w:tcPr>
            <w:tcW w:w="4535" w:type="dxa"/>
          </w:tcPr>
          <w:p w14:paraId="55A08E6C" w14:textId="11F19D9F" w:rsidR="00451B7C" w:rsidRDefault="00451B7C" w:rsidP="004962F3">
            <w:pPr>
              <w:pStyle w:val="TAL"/>
              <w:rPr>
                <w:ins w:id="62" w:author="Huawei" w:date="2024-07-31T19:07:00Z"/>
                <w:lang w:eastAsia="zh-CN"/>
              </w:rPr>
            </w:pPr>
            <w:ins w:id="63" w:author="Huawei" w:date="2024-07-31T19:07:00Z">
              <w:r>
                <w:rPr>
                  <w:rFonts w:hint="eastAsia"/>
                  <w:lang w:eastAsia="zh-CN"/>
                </w:rPr>
                <w:t xml:space="preserve"> </w:t>
              </w:r>
              <w:r>
                <w:rPr>
                  <w:lang w:eastAsia="zh-CN"/>
                </w:rPr>
                <w:t xml:space="preserve">   }</w:t>
              </w:r>
            </w:ins>
          </w:p>
        </w:tc>
        <w:tc>
          <w:tcPr>
            <w:tcW w:w="2267" w:type="dxa"/>
          </w:tcPr>
          <w:p w14:paraId="0B84A838" w14:textId="77777777" w:rsidR="00451B7C" w:rsidRPr="00517B48" w:rsidRDefault="00451B7C" w:rsidP="004962F3">
            <w:pPr>
              <w:pStyle w:val="TAL"/>
              <w:rPr>
                <w:ins w:id="64" w:author="Huawei" w:date="2024-07-31T19:07:00Z"/>
              </w:rPr>
            </w:pPr>
          </w:p>
        </w:tc>
        <w:tc>
          <w:tcPr>
            <w:tcW w:w="1840" w:type="dxa"/>
          </w:tcPr>
          <w:p w14:paraId="7B361DCB" w14:textId="77777777" w:rsidR="00451B7C" w:rsidRDefault="00451B7C" w:rsidP="004962F3">
            <w:pPr>
              <w:pStyle w:val="TAL"/>
              <w:rPr>
                <w:ins w:id="65" w:author="Huawei" w:date="2024-07-31T19:07:00Z"/>
                <w:lang w:eastAsia="zh-CN"/>
              </w:rPr>
            </w:pPr>
          </w:p>
        </w:tc>
        <w:tc>
          <w:tcPr>
            <w:tcW w:w="1105" w:type="dxa"/>
          </w:tcPr>
          <w:p w14:paraId="6621F073" w14:textId="77777777" w:rsidR="00451B7C" w:rsidRPr="00517B48" w:rsidRDefault="00451B7C" w:rsidP="004962F3">
            <w:pPr>
              <w:pStyle w:val="TAL"/>
              <w:rPr>
                <w:ins w:id="66" w:author="Huawei" w:date="2024-07-31T19:07:00Z"/>
              </w:rPr>
            </w:pPr>
          </w:p>
        </w:tc>
      </w:tr>
      <w:tr w:rsidR="00451B7C" w:rsidRPr="00517B48" w14:paraId="179B56A1" w14:textId="77777777" w:rsidTr="00B4569C">
        <w:trPr>
          <w:ins w:id="67" w:author="Huawei" w:date="2024-07-31T18:49:00Z"/>
        </w:trPr>
        <w:tc>
          <w:tcPr>
            <w:tcW w:w="4535" w:type="dxa"/>
          </w:tcPr>
          <w:p w14:paraId="0FFE8F2B" w14:textId="682AA23A" w:rsidR="00451B7C" w:rsidRDefault="00451B7C" w:rsidP="004962F3">
            <w:pPr>
              <w:pStyle w:val="TAL"/>
              <w:rPr>
                <w:ins w:id="68" w:author="Huawei" w:date="2024-07-31T18:49:00Z"/>
                <w:lang w:eastAsia="zh-CN"/>
              </w:rPr>
            </w:pPr>
            <w:ins w:id="69" w:author="Huawei" w:date="2024-07-31T18:49:00Z">
              <w:r>
                <w:rPr>
                  <w:rFonts w:hint="eastAsia"/>
                  <w:lang w:eastAsia="zh-CN"/>
                </w:rPr>
                <w:t xml:space="preserve"> </w:t>
              </w:r>
              <w:r>
                <w:rPr>
                  <w:lang w:eastAsia="zh-CN"/>
                </w:rPr>
                <w:t xml:space="preserve"> }</w:t>
              </w:r>
            </w:ins>
          </w:p>
        </w:tc>
        <w:tc>
          <w:tcPr>
            <w:tcW w:w="2267" w:type="dxa"/>
          </w:tcPr>
          <w:p w14:paraId="33C7291C" w14:textId="77777777" w:rsidR="00451B7C" w:rsidRPr="00517B48" w:rsidRDefault="00451B7C" w:rsidP="004962F3">
            <w:pPr>
              <w:pStyle w:val="TAL"/>
              <w:rPr>
                <w:ins w:id="70" w:author="Huawei" w:date="2024-07-31T18:49:00Z"/>
              </w:rPr>
            </w:pPr>
          </w:p>
        </w:tc>
        <w:tc>
          <w:tcPr>
            <w:tcW w:w="1840" w:type="dxa"/>
          </w:tcPr>
          <w:p w14:paraId="7A80E266" w14:textId="77777777" w:rsidR="00451B7C" w:rsidRPr="00517B48" w:rsidRDefault="00451B7C" w:rsidP="004962F3">
            <w:pPr>
              <w:pStyle w:val="TAL"/>
              <w:rPr>
                <w:ins w:id="71" w:author="Huawei" w:date="2024-07-31T18:49:00Z"/>
              </w:rPr>
            </w:pPr>
          </w:p>
        </w:tc>
        <w:tc>
          <w:tcPr>
            <w:tcW w:w="1105" w:type="dxa"/>
          </w:tcPr>
          <w:p w14:paraId="3D7A4AFB" w14:textId="77777777" w:rsidR="00451B7C" w:rsidRPr="00517B48" w:rsidRDefault="00451B7C" w:rsidP="004962F3">
            <w:pPr>
              <w:pStyle w:val="TAL"/>
              <w:rPr>
                <w:ins w:id="72" w:author="Huawei" w:date="2024-07-31T18:49:00Z"/>
              </w:rPr>
            </w:pPr>
          </w:p>
        </w:tc>
      </w:tr>
      <w:tr w:rsidR="00451B7C" w:rsidRPr="00517B48" w14:paraId="3BCAAEF2" w14:textId="77777777" w:rsidTr="00B4569C">
        <w:trPr>
          <w:ins w:id="73" w:author="Huawei" w:date="2024-07-31T19:08:00Z"/>
        </w:trPr>
        <w:tc>
          <w:tcPr>
            <w:tcW w:w="4535" w:type="dxa"/>
          </w:tcPr>
          <w:p w14:paraId="4EE3103A" w14:textId="582F042E" w:rsidR="00451B7C" w:rsidRDefault="00451B7C" w:rsidP="004962F3">
            <w:pPr>
              <w:pStyle w:val="TAL"/>
              <w:rPr>
                <w:ins w:id="74" w:author="Huawei" w:date="2024-07-31T19:08:00Z"/>
                <w:lang w:eastAsia="zh-CN"/>
              </w:rPr>
            </w:pPr>
            <w:ins w:id="75" w:author="Huawei" w:date="2024-07-31T19:08:00Z">
              <w:r>
                <w:rPr>
                  <w:rFonts w:hint="eastAsia"/>
                  <w:lang w:eastAsia="zh-CN"/>
                </w:rPr>
                <w:t xml:space="preserve"> </w:t>
              </w:r>
              <w:r>
                <w:rPr>
                  <w:lang w:eastAsia="zh-CN"/>
                </w:rPr>
                <w:t xml:space="preserve"> </w:t>
              </w:r>
              <w:r w:rsidRPr="00E450AC">
                <w:t>si-RequestResourcesRepetitionNum</w:t>
              </w:r>
              <w:r>
                <w:t>4</w:t>
              </w:r>
              <w:r w:rsidRPr="00E450AC">
                <w:t>-r18</w:t>
              </w:r>
            </w:ins>
          </w:p>
        </w:tc>
        <w:tc>
          <w:tcPr>
            <w:tcW w:w="2267" w:type="dxa"/>
          </w:tcPr>
          <w:p w14:paraId="77F26E76" w14:textId="393FC66C" w:rsidR="00451B7C" w:rsidRPr="00517B48" w:rsidRDefault="00451B7C" w:rsidP="004962F3">
            <w:pPr>
              <w:pStyle w:val="TAL"/>
              <w:rPr>
                <w:ins w:id="76" w:author="Huawei" w:date="2024-07-31T19:08:00Z"/>
                <w:lang w:eastAsia="zh-CN"/>
              </w:rPr>
            </w:pPr>
            <w:ins w:id="77" w:author="Huawei" w:date="2024-07-31T19:08:00Z">
              <w:r>
                <w:rPr>
                  <w:rFonts w:hint="eastAsia"/>
                  <w:lang w:eastAsia="zh-CN"/>
                </w:rPr>
                <w:t>N</w:t>
              </w:r>
              <w:r>
                <w:rPr>
                  <w:lang w:eastAsia="zh-CN"/>
                </w:rPr>
                <w:t>ot present</w:t>
              </w:r>
            </w:ins>
          </w:p>
        </w:tc>
        <w:tc>
          <w:tcPr>
            <w:tcW w:w="1840" w:type="dxa"/>
          </w:tcPr>
          <w:p w14:paraId="2A84AC90" w14:textId="77777777" w:rsidR="00451B7C" w:rsidRPr="00517B48" w:rsidRDefault="00451B7C" w:rsidP="004962F3">
            <w:pPr>
              <w:pStyle w:val="TAL"/>
              <w:rPr>
                <w:ins w:id="78" w:author="Huawei" w:date="2024-07-31T19:08:00Z"/>
              </w:rPr>
            </w:pPr>
          </w:p>
        </w:tc>
        <w:tc>
          <w:tcPr>
            <w:tcW w:w="1105" w:type="dxa"/>
          </w:tcPr>
          <w:p w14:paraId="3EDCE85B" w14:textId="77777777" w:rsidR="00451B7C" w:rsidRPr="00517B48" w:rsidRDefault="00451B7C" w:rsidP="004962F3">
            <w:pPr>
              <w:pStyle w:val="TAL"/>
              <w:rPr>
                <w:ins w:id="79" w:author="Huawei" w:date="2024-07-31T19:08:00Z"/>
              </w:rPr>
            </w:pPr>
          </w:p>
        </w:tc>
      </w:tr>
      <w:tr w:rsidR="00451B7C" w:rsidRPr="00517B48" w14:paraId="12DCE18F" w14:textId="77777777" w:rsidTr="00B4569C">
        <w:trPr>
          <w:ins w:id="80" w:author="Huawei" w:date="2024-07-31T19:08:00Z"/>
        </w:trPr>
        <w:tc>
          <w:tcPr>
            <w:tcW w:w="4535" w:type="dxa"/>
          </w:tcPr>
          <w:p w14:paraId="7DF69258" w14:textId="54163722" w:rsidR="00451B7C" w:rsidRDefault="00451B7C" w:rsidP="004962F3">
            <w:pPr>
              <w:pStyle w:val="TAL"/>
              <w:rPr>
                <w:ins w:id="81" w:author="Huawei" w:date="2024-07-31T19:08:00Z"/>
                <w:lang w:eastAsia="zh-CN"/>
              </w:rPr>
            </w:pPr>
            <w:ins w:id="82" w:author="Huawei" w:date="2024-07-31T19:08:00Z">
              <w:r>
                <w:rPr>
                  <w:rFonts w:hint="eastAsia"/>
                  <w:lang w:eastAsia="zh-CN"/>
                </w:rPr>
                <w:t xml:space="preserve"> </w:t>
              </w:r>
              <w:r>
                <w:rPr>
                  <w:lang w:eastAsia="zh-CN"/>
                </w:rPr>
                <w:t xml:space="preserve"> </w:t>
              </w:r>
              <w:r w:rsidRPr="00E450AC">
                <w:t>si-RequestResourcesRepetitionNum</w:t>
              </w:r>
              <w:r>
                <w:t>8</w:t>
              </w:r>
              <w:r w:rsidRPr="00E450AC">
                <w:t>-r18</w:t>
              </w:r>
            </w:ins>
          </w:p>
        </w:tc>
        <w:tc>
          <w:tcPr>
            <w:tcW w:w="2267" w:type="dxa"/>
          </w:tcPr>
          <w:p w14:paraId="77593573" w14:textId="48C1FE06" w:rsidR="00451B7C" w:rsidRPr="00517B48" w:rsidRDefault="00451B7C" w:rsidP="004962F3">
            <w:pPr>
              <w:pStyle w:val="TAL"/>
              <w:rPr>
                <w:ins w:id="83" w:author="Huawei" w:date="2024-07-31T19:08:00Z"/>
              </w:rPr>
            </w:pPr>
            <w:ins w:id="84" w:author="Huawei" w:date="2024-07-31T19:08:00Z">
              <w:r>
                <w:rPr>
                  <w:rFonts w:hint="eastAsia"/>
                  <w:lang w:eastAsia="zh-CN"/>
                </w:rPr>
                <w:t>N</w:t>
              </w:r>
              <w:r>
                <w:rPr>
                  <w:lang w:eastAsia="zh-CN"/>
                </w:rPr>
                <w:t>ot present</w:t>
              </w:r>
            </w:ins>
          </w:p>
        </w:tc>
        <w:tc>
          <w:tcPr>
            <w:tcW w:w="1840" w:type="dxa"/>
          </w:tcPr>
          <w:p w14:paraId="346463CE" w14:textId="77777777" w:rsidR="00451B7C" w:rsidRPr="00517B48" w:rsidRDefault="00451B7C" w:rsidP="004962F3">
            <w:pPr>
              <w:pStyle w:val="TAL"/>
              <w:rPr>
                <w:ins w:id="85" w:author="Huawei" w:date="2024-07-31T19:08:00Z"/>
              </w:rPr>
            </w:pPr>
          </w:p>
        </w:tc>
        <w:tc>
          <w:tcPr>
            <w:tcW w:w="1105" w:type="dxa"/>
          </w:tcPr>
          <w:p w14:paraId="0A55A663" w14:textId="77777777" w:rsidR="00451B7C" w:rsidRPr="00517B48" w:rsidRDefault="00451B7C" w:rsidP="004962F3">
            <w:pPr>
              <w:pStyle w:val="TAL"/>
              <w:rPr>
                <w:ins w:id="86" w:author="Huawei" w:date="2024-07-31T19:08:00Z"/>
              </w:rPr>
            </w:pPr>
          </w:p>
        </w:tc>
      </w:tr>
      <w:tr w:rsidR="00B4569C" w:rsidRPr="00517B48" w14:paraId="33DB44A7" w14:textId="77777777" w:rsidTr="00B4569C">
        <w:trPr>
          <w:ins w:id="87" w:author="Huawei" w:date="2024-07-31T18:29:00Z"/>
        </w:trPr>
        <w:tc>
          <w:tcPr>
            <w:tcW w:w="4535" w:type="dxa"/>
          </w:tcPr>
          <w:p w14:paraId="74477966" w14:textId="77777777" w:rsidR="00B4569C" w:rsidRPr="00517B48" w:rsidRDefault="00B4569C" w:rsidP="004962F3">
            <w:pPr>
              <w:pStyle w:val="TAL"/>
              <w:rPr>
                <w:ins w:id="88" w:author="Huawei" w:date="2024-07-31T18:29:00Z"/>
              </w:rPr>
            </w:pPr>
            <w:ins w:id="89" w:author="Huawei" w:date="2024-07-31T18:29:00Z">
              <w:r w:rsidRPr="00517B48">
                <w:t>}</w:t>
              </w:r>
            </w:ins>
          </w:p>
        </w:tc>
        <w:tc>
          <w:tcPr>
            <w:tcW w:w="2267" w:type="dxa"/>
          </w:tcPr>
          <w:p w14:paraId="75094718" w14:textId="77777777" w:rsidR="00B4569C" w:rsidRPr="00517B48" w:rsidRDefault="00B4569C" w:rsidP="004962F3">
            <w:pPr>
              <w:pStyle w:val="TAL"/>
              <w:rPr>
                <w:ins w:id="90" w:author="Huawei" w:date="2024-07-31T18:29:00Z"/>
              </w:rPr>
            </w:pPr>
          </w:p>
        </w:tc>
        <w:tc>
          <w:tcPr>
            <w:tcW w:w="1840" w:type="dxa"/>
          </w:tcPr>
          <w:p w14:paraId="7FF96C76" w14:textId="77777777" w:rsidR="00B4569C" w:rsidRPr="00517B48" w:rsidRDefault="00B4569C" w:rsidP="004962F3">
            <w:pPr>
              <w:pStyle w:val="TAL"/>
              <w:rPr>
                <w:ins w:id="91" w:author="Huawei" w:date="2024-07-31T18:29:00Z"/>
              </w:rPr>
            </w:pPr>
          </w:p>
        </w:tc>
        <w:tc>
          <w:tcPr>
            <w:tcW w:w="1105" w:type="dxa"/>
          </w:tcPr>
          <w:p w14:paraId="1EC2D7BE" w14:textId="77777777" w:rsidR="00B4569C" w:rsidRPr="00517B48" w:rsidRDefault="00B4569C" w:rsidP="004962F3">
            <w:pPr>
              <w:pStyle w:val="TAL"/>
              <w:rPr>
                <w:ins w:id="92" w:author="Huawei" w:date="2024-07-31T18:29:00Z"/>
              </w:rPr>
            </w:pPr>
          </w:p>
        </w:tc>
      </w:tr>
    </w:tbl>
    <w:p w14:paraId="7FEECD52" w14:textId="77777777" w:rsidR="00B4569C" w:rsidRPr="00517B48" w:rsidRDefault="00B4569C" w:rsidP="00B4569C"/>
    <w:p w14:paraId="13E8A3D4" w14:textId="77777777" w:rsidR="00B4569C" w:rsidRPr="00517B48" w:rsidRDefault="00B4569C" w:rsidP="00B4569C">
      <w:pPr>
        <w:pStyle w:val="40"/>
      </w:pPr>
      <w:bookmarkStart w:id="93" w:name="_Toc21353955"/>
      <w:bookmarkStart w:id="94" w:name="_Toc27749574"/>
      <w:r w:rsidRPr="00517B48">
        <w:rPr>
          <w:i/>
        </w:rPr>
        <w:t>–</w:t>
      </w:r>
      <w:r w:rsidRPr="00517B48">
        <w:rPr>
          <w:i/>
        </w:rPr>
        <w:tab/>
        <w:t>SI-</w:t>
      </w:r>
      <w:proofErr w:type="spellStart"/>
      <w:r w:rsidRPr="00517B48">
        <w:rPr>
          <w:i/>
        </w:rPr>
        <w:t>SchedulingInfo</w:t>
      </w:r>
      <w:bookmarkEnd w:id="93"/>
      <w:bookmarkEnd w:id="94"/>
      <w:proofErr w:type="spellEnd"/>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FE1DE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D59A7" w14:textId="77777777" w:rsidR="004F7065" w:rsidRDefault="004F7065">
      <w:r>
        <w:separator/>
      </w:r>
    </w:p>
  </w:endnote>
  <w:endnote w:type="continuationSeparator" w:id="0">
    <w:p w14:paraId="5FCA4B75" w14:textId="77777777" w:rsidR="004F7065" w:rsidRDefault="004F7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AEA0F" w14:textId="77777777" w:rsidR="004F7065" w:rsidRDefault="004F7065">
      <w:r>
        <w:separator/>
      </w:r>
    </w:p>
  </w:footnote>
  <w:footnote w:type="continuationSeparator" w:id="0">
    <w:p w14:paraId="62D1DCCC" w14:textId="77777777" w:rsidR="004F7065" w:rsidRDefault="004F7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5A80" w:rsidRDefault="001A5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5A80" w:rsidRDefault="001A5A8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5A80" w:rsidRDefault="001A5A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5A80" w:rsidRDefault="001A5A8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34"/>
  </w:num>
  <w:num w:numId="4">
    <w:abstractNumId w:val="41"/>
  </w:num>
  <w:num w:numId="5">
    <w:abstractNumId w:val="16"/>
  </w:num>
  <w:num w:numId="6">
    <w:abstractNumId w:val="8"/>
  </w:num>
  <w:num w:numId="7">
    <w:abstractNumId w:val="17"/>
  </w:num>
  <w:num w:numId="8">
    <w:abstractNumId w:val="12"/>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1"/>
  </w:num>
  <w:num w:numId="12">
    <w:abstractNumId w:val="19"/>
  </w:num>
  <w:num w:numId="13">
    <w:abstractNumId w:val="35"/>
  </w:num>
  <w:num w:numId="14">
    <w:abstractNumId w:val="40"/>
  </w:num>
  <w:num w:numId="15">
    <w:abstractNumId w:val="18"/>
  </w:num>
  <w:num w:numId="16">
    <w:abstractNumId w:val="27"/>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2"/>
  </w:num>
  <w:num w:numId="21">
    <w:abstractNumId w:val="29"/>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8"/>
  </w:num>
  <w:num w:numId="30">
    <w:abstractNumId w:val="20"/>
  </w:num>
  <w:num w:numId="31">
    <w:abstractNumId w:val="14"/>
  </w:num>
  <w:num w:numId="32">
    <w:abstractNumId w:val="37"/>
  </w:num>
  <w:num w:numId="33">
    <w:abstractNumId w:val="10"/>
  </w:num>
  <w:num w:numId="34">
    <w:abstractNumId w:val="23"/>
  </w:num>
  <w:num w:numId="35">
    <w:abstractNumId w:val="33"/>
  </w:num>
  <w:num w:numId="36">
    <w:abstractNumId w:val="36"/>
  </w:num>
  <w:num w:numId="37">
    <w:abstractNumId w:val="13"/>
  </w:num>
  <w:num w:numId="38">
    <w:abstractNumId w:val="30"/>
  </w:num>
  <w:num w:numId="39">
    <w:abstractNumId w:val="28"/>
  </w:num>
  <w:num w:numId="40">
    <w:abstractNumId w:val="21"/>
  </w:num>
  <w:num w:numId="41">
    <w:abstractNumId w:val="22"/>
  </w:num>
  <w:num w:numId="42">
    <w:abstractNumId w:val="32"/>
  </w:num>
  <w:num w:numId="43">
    <w:abstractNumId w:val="25"/>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FF"/>
    <w:rsid w:val="000561E7"/>
    <w:rsid w:val="0006310D"/>
    <w:rsid w:val="00070E09"/>
    <w:rsid w:val="00072142"/>
    <w:rsid w:val="000A6394"/>
    <w:rsid w:val="000B3E87"/>
    <w:rsid w:val="000B7FED"/>
    <w:rsid w:val="000C038A"/>
    <w:rsid w:val="000C5149"/>
    <w:rsid w:val="000C6598"/>
    <w:rsid w:val="000D44B3"/>
    <w:rsid w:val="00113662"/>
    <w:rsid w:val="00125767"/>
    <w:rsid w:val="00132466"/>
    <w:rsid w:val="00145D43"/>
    <w:rsid w:val="00192C46"/>
    <w:rsid w:val="001A08B3"/>
    <w:rsid w:val="001A5A80"/>
    <w:rsid w:val="001A7B60"/>
    <w:rsid w:val="001B52F0"/>
    <w:rsid w:val="001B7A65"/>
    <w:rsid w:val="001E41F3"/>
    <w:rsid w:val="00211075"/>
    <w:rsid w:val="0026004D"/>
    <w:rsid w:val="002640DD"/>
    <w:rsid w:val="00275D12"/>
    <w:rsid w:val="00284FEB"/>
    <w:rsid w:val="002860C4"/>
    <w:rsid w:val="002A0535"/>
    <w:rsid w:val="002B5741"/>
    <w:rsid w:val="002E472E"/>
    <w:rsid w:val="00300F03"/>
    <w:rsid w:val="00305409"/>
    <w:rsid w:val="00314CB3"/>
    <w:rsid w:val="00336FBC"/>
    <w:rsid w:val="00346B7B"/>
    <w:rsid w:val="003609EF"/>
    <w:rsid w:val="0036231A"/>
    <w:rsid w:val="00374DD4"/>
    <w:rsid w:val="00394AF5"/>
    <w:rsid w:val="00395476"/>
    <w:rsid w:val="003D44D7"/>
    <w:rsid w:val="003E1A36"/>
    <w:rsid w:val="00410371"/>
    <w:rsid w:val="004242F1"/>
    <w:rsid w:val="00451B7C"/>
    <w:rsid w:val="004B75B7"/>
    <w:rsid w:val="004C5694"/>
    <w:rsid w:val="004F7065"/>
    <w:rsid w:val="005020BB"/>
    <w:rsid w:val="005141D9"/>
    <w:rsid w:val="0051580D"/>
    <w:rsid w:val="00516798"/>
    <w:rsid w:val="00547111"/>
    <w:rsid w:val="00592D74"/>
    <w:rsid w:val="005A057A"/>
    <w:rsid w:val="005E2C44"/>
    <w:rsid w:val="006167E8"/>
    <w:rsid w:val="00621188"/>
    <w:rsid w:val="006257ED"/>
    <w:rsid w:val="00652307"/>
    <w:rsid w:val="00653DE4"/>
    <w:rsid w:val="00662D84"/>
    <w:rsid w:val="00665C47"/>
    <w:rsid w:val="00675EAA"/>
    <w:rsid w:val="00695808"/>
    <w:rsid w:val="006B46FB"/>
    <w:rsid w:val="006E21FB"/>
    <w:rsid w:val="006E3224"/>
    <w:rsid w:val="007366C9"/>
    <w:rsid w:val="00792342"/>
    <w:rsid w:val="007977A8"/>
    <w:rsid w:val="007B4386"/>
    <w:rsid w:val="007B512A"/>
    <w:rsid w:val="007C2097"/>
    <w:rsid w:val="007C5526"/>
    <w:rsid w:val="007D6A07"/>
    <w:rsid w:val="007F7259"/>
    <w:rsid w:val="008040A8"/>
    <w:rsid w:val="008279FA"/>
    <w:rsid w:val="008626E7"/>
    <w:rsid w:val="00870EE7"/>
    <w:rsid w:val="008863B9"/>
    <w:rsid w:val="008A45A6"/>
    <w:rsid w:val="008D3CCC"/>
    <w:rsid w:val="008F3789"/>
    <w:rsid w:val="008F686C"/>
    <w:rsid w:val="009148DE"/>
    <w:rsid w:val="00925E79"/>
    <w:rsid w:val="00941E30"/>
    <w:rsid w:val="009449D0"/>
    <w:rsid w:val="009531B0"/>
    <w:rsid w:val="00960ECA"/>
    <w:rsid w:val="00970E0C"/>
    <w:rsid w:val="009741B3"/>
    <w:rsid w:val="009777D9"/>
    <w:rsid w:val="00991B88"/>
    <w:rsid w:val="009A212D"/>
    <w:rsid w:val="009A5753"/>
    <w:rsid w:val="009A579D"/>
    <w:rsid w:val="009B7E81"/>
    <w:rsid w:val="009E3297"/>
    <w:rsid w:val="009F734F"/>
    <w:rsid w:val="00A246B6"/>
    <w:rsid w:val="00A323A4"/>
    <w:rsid w:val="00A47E70"/>
    <w:rsid w:val="00A50CF0"/>
    <w:rsid w:val="00A5325D"/>
    <w:rsid w:val="00A7671C"/>
    <w:rsid w:val="00AA2CBC"/>
    <w:rsid w:val="00AC5820"/>
    <w:rsid w:val="00AD1CD8"/>
    <w:rsid w:val="00B01D7F"/>
    <w:rsid w:val="00B258BB"/>
    <w:rsid w:val="00B4569C"/>
    <w:rsid w:val="00B54E30"/>
    <w:rsid w:val="00B67B97"/>
    <w:rsid w:val="00B968C8"/>
    <w:rsid w:val="00BA3EC5"/>
    <w:rsid w:val="00BA51D9"/>
    <w:rsid w:val="00BB5DFC"/>
    <w:rsid w:val="00BD279D"/>
    <w:rsid w:val="00BD6393"/>
    <w:rsid w:val="00BD6BB8"/>
    <w:rsid w:val="00C66BA2"/>
    <w:rsid w:val="00C870F6"/>
    <w:rsid w:val="00C95985"/>
    <w:rsid w:val="00CB17CF"/>
    <w:rsid w:val="00CC5026"/>
    <w:rsid w:val="00CC68D0"/>
    <w:rsid w:val="00D03F9A"/>
    <w:rsid w:val="00D06D51"/>
    <w:rsid w:val="00D13FFA"/>
    <w:rsid w:val="00D24991"/>
    <w:rsid w:val="00D50255"/>
    <w:rsid w:val="00D664EB"/>
    <w:rsid w:val="00D66520"/>
    <w:rsid w:val="00D84AE9"/>
    <w:rsid w:val="00D9124E"/>
    <w:rsid w:val="00DE34CF"/>
    <w:rsid w:val="00E00F72"/>
    <w:rsid w:val="00E13F3D"/>
    <w:rsid w:val="00E34898"/>
    <w:rsid w:val="00E43289"/>
    <w:rsid w:val="00E61BB8"/>
    <w:rsid w:val="00E66B3C"/>
    <w:rsid w:val="00EA324B"/>
    <w:rsid w:val="00EB09B7"/>
    <w:rsid w:val="00EB407F"/>
    <w:rsid w:val="00EE7D7C"/>
    <w:rsid w:val="00F249A1"/>
    <w:rsid w:val="00F25D98"/>
    <w:rsid w:val="00F300FB"/>
    <w:rsid w:val="00FA6DF4"/>
    <w:rsid w:val="00FB6386"/>
    <w:rsid w:val="00FC46D0"/>
    <w:rsid w:val="00FE1D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A5A80"/>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A5A80"/>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b"/>
    <w:link w:val="25"/>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1A5A80"/>
    <w:rPr>
      <w:rFonts w:ascii="Times New Roman" w:hAnsi="Times New Roman"/>
      <w:lang w:val="en-GB" w:eastAsia="en-US"/>
    </w:rPr>
  </w:style>
  <w:style w:type="character" w:customStyle="1" w:styleId="25">
    <w:name w:val="列表项目符号 2 字符"/>
    <w:aliases w:val="lb2 字符"/>
    <w:link w:val="24"/>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rsid w:val="001A5A80"/>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4"/>
    <w:link w:val="27"/>
    <w:rsid w:val="000B7FED"/>
    <w:pPr>
      <w:ind w:left="851"/>
    </w:pPr>
  </w:style>
  <w:style w:type="character" w:customStyle="1" w:styleId="27">
    <w:name w:val="列表 2 字符"/>
    <w:link w:val="26"/>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1A5A80"/>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1A5A80"/>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rsid w:val="001A5A80"/>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rsid w:val="001A5A80"/>
    <w:rPr>
      <w:lang w:val="en-GB" w:eastAsia="en-US"/>
    </w:rPr>
  </w:style>
  <w:style w:type="paragraph" w:styleId="afa">
    <w:name w:val="Revision"/>
    <w:hidden/>
    <w:uiPriority w:val="99"/>
    <w:rsid w:val="001A5A80"/>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1A5A80"/>
    <w:rPr>
      <w:rFonts w:ascii="Calibri" w:eastAsia="Calibri" w:hAnsi="Calibri"/>
      <w:sz w:val="22"/>
      <w:szCs w:val="22"/>
      <w:lang w:val="en-GB" w:eastAsia="en-GB"/>
    </w:rPr>
  </w:style>
  <w:style w:type="paragraph" w:styleId="afd">
    <w:name w:val="Normal (Web)"/>
    <w:basedOn w:val="a"/>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5A80"/>
    <w:rPr>
      <w:color w:val="605E5C"/>
      <w:shd w:val="clear" w:color="auto" w:fill="E1DFDD"/>
    </w:rPr>
  </w:style>
  <w:style w:type="paragraph" w:styleId="afe">
    <w:name w:val="Body Text Indent"/>
    <w:basedOn w:val="a"/>
    <w:link w:val="aff"/>
    <w:rsid w:val="001A5A80"/>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link w:val="afe"/>
    <w:rsid w:val="001A5A80"/>
    <w:rPr>
      <w:rFonts w:ascii="Times New Roma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1"/>
    <w:unhideWhenUsed/>
    <w:qFormat/>
    <w:rsid w:val="001A5A80"/>
    <w:pPr>
      <w:overflowPunct w:val="0"/>
      <w:autoSpaceDE w:val="0"/>
      <w:autoSpaceDN w:val="0"/>
      <w:adjustRightInd w:val="0"/>
      <w:textAlignment w:val="baseline"/>
    </w:pPr>
    <w:rPr>
      <w:b/>
      <w:bCs/>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1A5A80"/>
    <w:rPr>
      <w:rFonts w:ascii="Times New Roman" w:hAnsi="Times New Roman"/>
      <w:b/>
      <w:bCs/>
      <w:lang w:val="en-GB" w:eastAsia="en-GB"/>
    </w:rPr>
  </w:style>
  <w:style w:type="character" w:customStyle="1" w:styleId="fontstyle01">
    <w:name w:val="fontstyle01"/>
    <w:rsid w:val="001A5A80"/>
    <w:rPr>
      <w:rFonts w:ascii="Times New Roman" w:hAnsi="Times New Roman" w:hint="default"/>
      <w:b w:val="0"/>
      <w:bCs w:val="0"/>
      <w:i w:val="0"/>
      <w:iCs w:val="0"/>
      <w:color w:val="000000"/>
      <w:sz w:val="20"/>
      <w:szCs w:val="20"/>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1A5A80"/>
    <w:pPr>
      <w:overflowPunct w:val="0"/>
      <w:autoSpaceDE w:val="0"/>
      <w:autoSpaceDN w:val="0"/>
      <w:adjustRightInd w:val="0"/>
      <w:spacing w:after="12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1A5A80"/>
    <w:rPr>
      <w:rFonts w:ascii="Times New Roman" w:hAnsi="Times New Roman"/>
      <w:lang w:val="en-GB" w:eastAsia="en-GB"/>
    </w:rPr>
  </w:style>
  <w:style w:type="paragraph" w:styleId="aff4">
    <w:name w:val="Plain Text"/>
    <w:basedOn w:val="a"/>
    <w:link w:val="aff5"/>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纯文本 字符"/>
    <w:basedOn w:val="a0"/>
    <w:link w:val="aff4"/>
    <w:rsid w:val="001A5A80"/>
    <w:rPr>
      <w:rFonts w:ascii="Courier New" w:eastAsia="PMingLiU" w:hAnsi="Courier New"/>
      <w:kern w:val="2"/>
      <w:sz w:val="24"/>
      <w:szCs w:val="22"/>
      <w:lang w:val="nb-NO" w:eastAsia="zh-TW"/>
    </w:rPr>
  </w:style>
  <w:style w:type="character" w:customStyle="1" w:styleId="msoins0">
    <w:name w:val="msoins"/>
    <w:rsid w:val="001A5A80"/>
  </w:style>
  <w:style w:type="character" w:customStyle="1" w:styleId="B2Char1">
    <w:name w:val="B2 Char1"/>
    <w:rsid w:val="001A5A80"/>
    <w:rPr>
      <w:rFonts w:ascii="Times New Roman" w:hAnsi="Times New Roman"/>
      <w:lang w:val="en-GB"/>
    </w:rPr>
  </w:style>
  <w:style w:type="paragraph" w:customStyle="1" w:styleId="FL">
    <w:name w:val="FL"/>
    <w:basedOn w:val="a"/>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6">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
    <w:link w:val="TALCharCharChar"/>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7">
    <w:name w:val="index heading"/>
    <w:basedOn w:val="a"/>
    <w:next w:val="a"/>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5A80"/>
    <w:rPr>
      <w:rFonts w:ascii="Arial" w:eastAsia="MS Mincho" w:hAnsi="Arial"/>
      <w:lang w:val="en-GB" w:eastAsia="en-US"/>
    </w:rPr>
  </w:style>
  <w:style w:type="paragraph" w:customStyle="1" w:styleId="textintend1">
    <w:name w:val="text intend 1"/>
    <w:basedOn w:val="text"/>
    <w:rsid w:val="001A5A80"/>
    <w:pPr>
      <w:widowControl/>
      <w:tabs>
        <w:tab w:val="num" w:pos="992"/>
      </w:tabs>
      <w:spacing w:after="120"/>
      <w:ind w:left="992" w:hanging="425"/>
    </w:pPr>
    <w:rPr>
      <w:lang w:val="en-US"/>
    </w:rPr>
  </w:style>
  <w:style w:type="paragraph" w:customStyle="1" w:styleId="textintend2">
    <w:name w:val="text intend 2"/>
    <w:basedOn w:val="text"/>
    <w:rsid w:val="001A5A80"/>
    <w:pPr>
      <w:widowControl/>
      <w:tabs>
        <w:tab w:val="num" w:pos="1418"/>
      </w:tabs>
      <w:spacing w:after="120"/>
      <w:ind w:left="1418" w:hanging="426"/>
    </w:pPr>
    <w:rPr>
      <w:lang w:val="en-US"/>
    </w:rPr>
  </w:style>
  <w:style w:type="paragraph" w:customStyle="1" w:styleId="textintend3">
    <w:name w:val="text intend 3"/>
    <w:basedOn w:val="text"/>
    <w:rsid w:val="001A5A80"/>
    <w:pPr>
      <w:widowControl/>
      <w:tabs>
        <w:tab w:val="num" w:pos="1843"/>
      </w:tabs>
      <w:spacing w:after="120"/>
      <w:ind w:left="1843" w:hanging="425"/>
    </w:pPr>
    <w:rPr>
      <w:lang w:val="en-US"/>
    </w:rPr>
  </w:style>
  <w:style w:type="paragraph" w:customStyle="1" w:styleId="normalpuce">
    <w:name w:val="normal puce"/>
    <w:basedOn w:val="a"/>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rsid w:val="001A5A80"/>
    <w:rPr>
      <w:rFonts w:ascii="Times New Roman" w:eastAsia="MS Mincho" w:hAnsi="Times New Roman"/>
      <w:sz w:val="24"/>
      <w:lang w:val="en-GB" w:eastAsia="en-GB"/>
    </w:rPr>
  </w:style>
  <w:style w:type="paragraph" w:customStyle="1" w:styleId="para">
    <w:name w:val="para"/>
    <w:basedOn w:val="a"/>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5A80"/>
    <w:rPr>
      <w:noProof w:val="0"/>
      <w:vanish w:val="0"/>
      <w:color w:val="FF0000"/>
      <w:lang w:eastAsia="en-US"/>
    </w:rPr>
  </w:style>
  <w:style w:type="paragraph" w:customStyle="1" w:styleId="MTDisplayEquation">
    <w:name w:val="MTDisplayEquation"/>
    <w:basedOn w:val="a"/>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rsid w:val="001A5A80"/>
    <w:rPr>
      <w:rFonts w:ascii="Times New Roman" w:eastAsia="MS Mincho" w:hAnsi="Times New Roman"/>
      <w:lang w:val="en-GB" w:eastAsia="en-GB"/>
    </w:rPr>
  </w:style>
  <w:style w:type="paragraph" w:customStyle="1" w:styleId="List10">
    <w:name w:val="List1"/>
    <w:basedOn w:val="a"/>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rsid w:val="001A5A80"/>
    <w:rPr>
      <w:rFonts w:ascii="Times New Roman" w:eastAsia="MS Mincho" w:hAnsi="Times New Roman"/>
      <w:b/>
      <w:i/>
      <w:lang w:val="en-GB" w:eastAsia="en-GB"/>
    </w:rPr>
  </w:style>
  <w:style w:type="paragraph" w:customStyle="1" w:styleId="TdocText">
    <w:name w:val="Tdoc_Text"/>
    <w:basedOn w:val="a"/>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A5A80"/>
    <w:rPr>
      <w:rFonts w:ascii="Bookman" w:hAnsi="Bookman"/>
      <w:position w:val="6"/>
      <w:sz w:val="18"/>
    </w:rPr>
  </w:style>
  <w:style w:type="paragraph" w:customStyle="1" w:styleId="References">
    <w:name w:val="References"/>
    <w:basedOn w:val="a"/>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e"/>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2"/>
    <w:autoRedefine/>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rsid w:val="001A5A80"/>
    <w:rPr>
      <w:rFonts w:eastAsia="宋体"/>
      <w:i/>
      <w:color w:val="0000FF"/>
      <w:lang w:val="en-GB" w:eastAsia="en-US"/>
    </w:rPr>
  </w:style>
  <w:style w:type="paragraph" w:customStyle="1" w:styleId="Bulletedo1">
    <w:name w:val="Bulleted o 1"/>
    <w:basedOn w:val="a"/>
    <w:uiPriority w:val="99"/>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8">
    <w:name w:val="Strong"/>
    <w:aliases w:val="Level 2"/>
    <w:qFormat/>
    <w:rsid w:val="001A5A80"/>
    <w:rPr>
      <w:b/>
      <w:bCs/>
    </w:rPr>
  </w:style>
  <w:style w:type="character" w:customStyle="1" w:styleId="CharChar3">
    <w:name w:val="Char Char3"/>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5A80"/>
    <w:rPr>
      <w:lang w:val="en-GB" w:eastAsia="en-US" w:bidi="ar-SA"/>
    </w:rPr>
  </w:style>
  <w:style w:type="character" w:customStyle="1" w:styleId="msoins00">
    <w:name w:val="msoins0"/>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5A80"/>
    <w:rPr>
      <w:rFonts w:ascii="Arial" w:hAnsi="Arial"/>
      <w:sz w:val="24"/>
      <w:lang w:val="en-GB" w:eastAsia="en-US" w:bidi="ar-SA"/>
    </w:rPr>
  </w:style>
  <w:style w:type="paragraph" w:customStyle="1" w:styleId="no0">
    <w:name w:val="no"/>
    <w:basedOn w:val="a"/>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5A80"/>
    <w:rPr>
      <w:sz w:val="24"/>
      <w:lang w:val="en-US" w:eastAsia="en-US"/>
    </w:rPr>
  </w:style>
  <w:style w:type="paragraph" w:customStyle="1" w:styleId="IvDbodytext">
    <w:name w:val="IvD bodytext"/>
    <w:basedOn w:val="aff2"/>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5A80"/>
    <w:rPr>
      <w:rFonts w:ascii="Arial" w:eastAsia="Malgun Gothic" w:hAnsi="Arial"/>
      <w:spacing w:val="2"/>
      <w:lang w:val="en-GB" w:eastAsia="en-GB"/>
    </w:rPr>
  </w:style>
  <w:style w:type="paragraph" w:customStyle="1" w:styleId="BL">
    <w:name w:val="BL"/>
    <w:basedOn w:val="a"/>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1A5A80"/>
  </w:style>
  <w:style w:type="character" w:styleId="aff9">
    <w:name w:val="Placeholder Text"/>
    <w:uiPriority w:val="99"/>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A5A80"/>
    <w:rPr>
      <w:rFonts w:ascii="Arial" w:hAnsi="Arial" w:cs="Times New Roman"/>
      <w:sz w:val="28"/>
      <w:szCs w:val="20"/>
      <w:lang w:val="en-GB" w:eastAsia="en-US"/>
    </w:rPr>
  </w:style>
  <w:style w:type="paragraph" w:customStyle="1" w:styleId="Char">
    <w:name w:val="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A5A80"/>
    <w:rPr>
      <w:lang w:val="en-GB" w:eastAsia="ja-JP" w:bidi="ar-SA"/>
    </w:rPr>
  </w:style>
  <w:style w:type="paragraph" w:customStyle="1" w:styleId="CharChar1CharChar">
    <w:name w:val="Char Char1 Char 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A80"/>
    <w:rPr>
      <w:rFonts w:ascii="Arial" w:hAnsi="Arial"/>
      <w:sz w:val="32"/>
      <w:lang w:val="en-GB" w:eastAsia="ja-JP" w:bidi="ar-SA"/>
    </w:rPr>
  </w:style>
  <w:style w:type="character" w:customStyle="1" w:styleId="CharChar4">
    <w:name w:val="Char Char4"/>
    <w:rsid w:val="001A5A80"/>
    <w:rPr>
      <w:rFonts w:ascii="Courier New" w:hAnsi="Courier New"/>
      <w:lang w:val="nb-NO" w:eastAsia="ja-JP" w:bidi="ar-SA"/>
    </w:rPr>
  </w:style>
  <w:style w:type="character" w:customStyle="1" w:styleId="NOCharChar">
    <w:name w:val="NO Char Char"/>
    <w:rsid w:val="001A5A80"/>
    <w:rPr>
      <w:lang w:val="en-GB" w:eastAsia="en-US" w:bidi="ar-SA"/>
    </w:rPr>
  </w:style>
  <w:style w:type="character" w:customStyle="1" w:styleId="NOZchn">
    <w:name w:val="NO Zchn"/>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A80"/>
    <w:rPr>
      <w:rFonts w:ascii="Arial" w:hAnsi="Arial"/>
      <w:sz w:val="32"/>
      <w:lang w:val="en-GB" w:eastAsia="en-US" w:bidi="ar-SA"/>
    </w:rPr>
  </w:style>
  <w:style w:type="character" w:customStyle="1" w:styleId="T1Char2">
    <w:name w:val="T1 Char2"/>
    <w:aliases w:val="Header 6 Char Char2"/>
    <w:rsid w:val="001A5A80"/>
    <w:rPr>
      <w:rFonts w:ascii="Arial" w:hAnsi="Arial" w:cs="Times New Roman"/>
      <w:sz w:val="20"/>
      <w:szCs w:val="20"/>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A5A80"/>
    <w:rPr>
      <w:rFonts w:ascii="Tahoma" w:hAnsi="Tahoma" w:cs="Tahoma"/>
      <w:shd w:val="clear" w:color="auto" w:fill="000080"/>
      <w:lang w:val="en-GB" w:eastAsia="en-US"/>
    </w:rPr>
  </w:style>
  <w:style w:type="character" w:customStyle="1" w:styleId="ZchnZchn5">
    <w:name w:val="Zchn Zchn5"/>
    <w:rsid w:val="001A5A80"/>
    <w:rPr>
      <w:rFonts w:ascii="Courier New" w:eastAsia="Batang" w:hAnsi="Courier New"/>
      <w:lang w:val="nb-NO" w:eastAsia="en-US" w:bidi="ar-SA"/>
    </w:rPr>
  </w:style>
  <w:style w:type="character" w:customStyle="1" w:styleId="CharChar10">
    <w:name w:val="Char Char10"/>
    <w:rsid w:val="001A5A80"/>
    <w:rPr>
      <w:rFonts w:ascii="Times New Roman" w:hAnsi="Times New Roman"/>
      <w:lang w:val="en-GB" w:eastAsia="en-US"/>
    </w:rPr>
  </w:style>
  <w:style w:type="character" w:customStyle="1" w:styleId="CharChar9">
    <w:name w:val="Char Char9"/>
    <w:rsid w:val="001A5A80"/>
    <w:rPr>
      <w:rFonts w:ascii="Tahoma" w:hAnsi="Tahoma" w:cs="Tahoma"/>
      <w:sz w:val="16"/>
      <w:szCs w:val="16"/>
      <w:lang w:val="en-GB" w:eastAsia="en-US"/>
    </w:rPr>
  </w:style>
  <w:style w:type="character" w:customStyle="1" w:styleId="CharChar8">
    <w:name w:val="Char Char8"/>
    <w:rsid w:val="001A5A80"/>
    <w:rPr>
      <w:rFonts w:ascii="Times New Roman" w:hAnsi="Times New Roman"/>
      <w:b/>
      <w:bCs/>
      <w:lang w:val="en-GB" w:eastAsia="en-US"/>
    </w:rPr>
  </w:style>
  <w:style w:type="paragraph" w:styleId="affb">
    <w:name w:val="endnote text"/>
    <w:basedOn w:val="a"/>
    <w:link w:val="affc"/>
    <w:rsid w:val="001A5A80"/>
    <w:pPr>
      <w:overflowPunct w:val="0"/>
      <w:autoSpaceDE w:val="0"/>
      <w:autoSpaceDN w:val="0"/>
      <w:adjustRightInd w:val="0"/>
      <w:snapToGrid w:val="0"/>
      <w:textAlignment w:val="baseline"/>
    </w:pPr>
    <w:rPr>
      <w:rFonts w:eastAsia="Times New Roman"/>
      <w:lang w:eastAsia="en-GB"/>
    </w:rPr>
  </w:style>
  <w:style w:type="character" w:customStyle="1" w:styleId="affc">
    <w:name w:val="尾注文本 字符"/>
    <w:basedOn w:val="a0"/>
    <w:link w:val="affb"/>
    <w:rsid w:val="001A5A80"/>
    <w:rPr>
      <w:rFonts w:ascii="Times New Roman" w:eastAsia="Times New Roman" w:hAnsi="Times New Roman"/>
      <w:lang w:val="en-GB" w:eastAsia="en-GB"/>
    </w:rPr>
  </w:style>
  <w:style w:type="character" w:styleId="affd">
    <w:name w:val="endnote reference"/>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5A80"/>
    <w:rPr>
      <w:lang w:val="en-GB" w:eastAsia="ja-JP" w:bidi="ar-SA"/>
    </w:rPr>
  </w:style>
  <w:style w:type="paragraph" w:styleId="affe">
    <w:name w:val="Title"/>
    <w:aliases w:val="Section Header"/>
    <w:basedOn w:val="a"/>
    <w:next w:val="a"/>
    <w:link w:val="afff"/>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
    <w:name w:val="标题 字符"/>
    <w:aliases w:val="Section Header 字符"/>
    <w:basedOn w:val="a0"/>
    <w:link w:val="affe"/>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0">
    <w:name w:val="Date"/>
    <w:basedOn w:val="a"/>
    <w:next w:val="a"/>
    <w:link w:val="afff1"/>
    <w:rsid w:val="001A5A80"/>
    <w:pPr>
      <w:overflowPunct w:val="0"/>
      <w:autoSpaceDE w:val="0"/>
      <w:autoSpaceDN w:val="0"/>
      <w:adjustRightInd w:val="0"/>
      <w:textAlignment w:val="baseline"/>
    </w:pPr>
    <w:rPr>
      <w:rFonts w:eastAsia="Malgun Gothic"/>
      <w:lang w:eastAsia="en-GB"/>
    </w:rPr>
  </w:style>
  <w:style w:type="character" w:customStyle="1" w:styleId="afff1">
    <w:name w:val="日期 字符"/>
    <w:basedOn w:val="a0"/>
    <w:link w:val="afff0"/>
    <w:rsid w:val="001A5A80"/>
    <w:rPr>
      <w:rFonts w:ascii="Times New Roman" w:eastAsia="Malgun Gothic" w:hAnsi="Times New Roman"/>
      <w:lang w:val="en-GB" w:eastAsia="en-GB"/>
    </w:rPr>
  </w:style>
  <w:style w:type="paragraph" w:customStyle="1" w:styleId="AutoCorrect">
    <w:name w:val="AutoCorrect"/>
    <w:rsid w:val="001A5A80"/>
    <w:rPr>
      <w:rFonts w:ascii="Times New Roman" w:eastAsia="Malgun Gothic" w:hAnsi="Times New Roman"/>
      <w:sz w:val="24"/>
      <w:szCs w:val="24"/>
      <w:lang w:val="en-GB" w:eastAsia="ko-KR"/>
    </w:rPr>
  </w:style>
  <w:style w:type="paragraph" w:customStyle="1" w:styleId="-PAGE-">
    <w:name w:val="- PAGE -"/>
    <w:rsid w:val="001A5A80"/>
    <w:rPr>
      <w:rFonts w:ascii="Times New Roman" w:eastAsia="Malgun Gothic" w:hAnsi="Times New Roman"/>
      <w:sz w:val="24"/>
      <w:szCs w:val="24"/>
      <w:lang w:val="en-GB" w:eastAsia="ko-KR"/>
    </w:rPr>
  </w:style>
  <w:style w:type="paragraph" w:customStyle="1" w:styleId="PageXofY">
    <w:name w:val="Page X of Y"/>
    <w:rsid w:val="001A5A80"/>
    <w:rPr>
      <w:rFonts w:ascii="Times New Roman" w:eastAsia="Malgun Gothic" w:hAnsi="Times New Roman"/>
      <w:sz w:val="24"/>
      <w:szCs w:val="24"/>
      <w:lang w:val="en-GB" w:eastAsia="ko-KR"/>
    </w:rPr>
  </w:style>
  <w:style w:type="paragraph" w:customStyle="1" w:styleId="Createdby">
    <w:name w:val="Created by"/>
    <w:rsid w:val="001A5A80"/>
    <w:rPr>
      <w:rFonts w:ascii="Times New Roman" w:eastAsia="Malgun Gothic" w:hAnsi="Times New Roman"/>
      <w:sz w:val="24"/>
      <w:szCs w:val="24"/>
      <w:lang w:val="en-GB" w:eastAsia="ko-KR"/>
    </w:rPr>
  </w:style>
  <w:style w:type="paragraph" w:customStyle="1" w:styleId="Createdon">
    <w:name w:val="Created on"/>
    <w:rsid w:val="001A5A80"/>
    <w:rPr>
      <w:rFonts w:ascii="Times New Roman" w:eastAsia="Malgun Gothic" w:hAnsi="Times New Roman"/>
      <w:sz w:val="24"/>
      <w:szCs w:val="24"/>
      <w:lang w:val="en-GB" w:eastAsia="ko-KR"/>
    </w:rPr>
  </w:style>
  <w:style w:type="paragraph" w:customStyle="1" w:styleId="Lastprinted">
    <w:name w:val="Last printed"/>
    <w:rsid w:val="001A5A80"/>
    <w:rPr>
      <w:rFonts w:ascii="Times New Roman" w:eastAsia="Malgun Gothic" w:hAnsi="Times New Roman"/>
      <w:sz w:val="24"/>
      <w:szCs w:val="24"/>
      <w:lang w:val="en-GB" w:eastAsia="ko-KR"/>
    </w:rPr>
  </w:style>
  <w:style w:type="paragraph" w:customStyle="1" w:styleId="Lastsavedby">
    <w:name w:val="Last saved by"/>
    <w:rsid w:val="001A5A80"/>
    <w:rPr>
      <w:rFonts w:ascii="Times New Roman" w:eastAsia="Malgun Gothic" w:hAnsi="Times New Roman"/>
      <w:sz w:val="24"/>
      <w:szCs w:val="24"/>
      <w:lang w:val="en-GB" w:eastAsia="ko-KR"/>
    </w:rPr>
  </w:style>
  <w:style w:type="paragraph" w:customStyle="1" w:styleId="Filename">
    <w:name w:val="Filename"/>
    <w:rsid w:val="001A5A80"/>
    <w:rPr>
      <w:rFonts w:ascii="Times New Roman" w:eastAsia="Malgun Gothic" w:hAnsi="Times New Roman"/>
      <w:sz w:val="24"/>
      <w:szCs w:val="24"/>
      <w:lang w:val="en-GB" w:eastAsia="ko-KR"/>
    </w:rPr>
  </w:style>
  <w:style w:type="paragraph" w:customStyle="1" w:styleId="Filenameandpath">
    <w:name w:val="Filename and path"/>
    <w:rsid w:val="001A5A80"/>
    <w:rPr>
      <w:rFonts w:ascii="Times New Roman" w:eastAsia="Malgun Gothic" w:hAnsi="Times New Roman"/>
      <w:sz w:val="24"/>
      <w:szCs w:val="24"/>
      <w:lang w:val="en-GB" w:eastAsia="ko-KR"/>
    </w:rPr>
  </w:style>
  <w:style w:type="paragraph" w:customStyle="1" w:styleId="AuthorPageDate">
    <w:name w:val="Author  Page #  Date"/>
    <w:rsid w:val="001A5A80"/>
    <w:rPr>
      <w:rFonts w:ascii="Times New Roman" w:eastAsia="Malgun Gothic" w:hAnsi="Times New Roman"/>
      <w:sz w:val="24"/>
      <w:szCs w:val="24"/>
      <w:lang w:val="en-GB" w:eastAsia="ko-KR"/>
    </w:rPr>
  </w:style>
  <w:style w:type="paragraph" w:customStyle="1" w:styleId="ConfidentialPageDate">
    <w:name w:val="Confidential  Page #  Date"/>
    <w:rsid w:val="001A5A80"/>
    <w:rPr>
      <w:rFonts w:ascii="Times New Roman" w:eastAsia="Malgun Gothic" w:hAnsi="Times New Roman"/>
      <w:sz w:val="24"/>
      <w:szCs w:val="24"/>
      <w:lang w:val="en-GB" w:eastAsia="ko-KR"/>
    </w:rPr>
  </w:style>
  <w:style w:type="paragraph" w:customStyle="1" w:styleId="INDENT1">
    <w:name w:val="INDENT1"/>
    <w:basedOn w:val="a"/>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A5A80"/>
    <w:rPr>
      <w:rFonts w:ascii="Arial" w:hAnsi="Arial"/>
      <w:lang w:val="en-GB" w:eastAsia="en-US" w:bidi="ar-SA"/>
    </w:rPr>
  </w:style>
  <w:style w:type="paragraph" w:customStyle="1" w:styleId="Bullet">
    <w:name w:val="Bullet"/>
    <w:basedOn w:val="a"/>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2"/>
    <w:autoRedefine/>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c"/>
    <w:link w:val="NumberedList"/>
    <w:rsid w:val="001A5A80"/>
    <w:rPr>
      <w:rFonts w:ascii="Times New Roman" w:eastAsia="MS Mincho" w:hAnsi="Times New Roman"/>
      <w:sz w:val="24"/>
      <w:szCs w:val="24"/>
      <w:lang w:val="en-GB" w:eastAsia="en-GB"/>
    </w:rPr>
  </w:style>
  <w:style w:type="paragraph" w:customStyle="1" w:styleId="Teststep">
    <w:name w:val="Test step"/>
    <w:basedOn w:val="a"/>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A5A80"/>
    <w:pPr>
      <w:keepNext/>
      <w:keepLines/>
      <w:spacing w:after="60"/>
      <w:ind w:left="210"/>
      <w:jc w:val="center"/>
    </w:pPr>
    <w:rPr>
      <w:b/>
      <w:sz w:val="20"/>
    </w:rPr>
  </w:style>
  <w:style w:type="paragraph" w:customStyle="1" w:styleId="14">
    <w:name w:val="図表目次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A5A80"/>
    <w:pPr>
      <w:spacing w:before="120"/>
      <w:outlineLvl w:val="2"/>
    </w:pPr>
    <w:rPr>
      <w:sz w:val="28"/>
    </w:rPr>
  </w:style>
  <w:style w:type="paragraph" w:customStyle="1" w:styleId="Heading2Head2A2">
    <w:name w:val="Heading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1A5A80"/>
    <w:pPr>
      <w:widowControl w:val="0"/>
      <w:ind w:left="283" w:hanging="283"/>
    </w:pPr>
    <w:rPr>
      <w:rFonts w:eastAsia="MS Mincho"/>
      <w:lang w:eastAsia="de-DE"/>
    </w:rPr>
  </w:style>
  <w:style w:type="paragraph" w:customStyle="1" w:styleId="11BodyText">
    <w:name w:val="11 BodyText"/>
    <w:basedOn w:val="a"/>
    <w:link w:val="11BodyTextChar"/>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A5A80"/>
    <w:rPr>
      <w:rFonts w:ascii="Arial" w:eastAsia="Malgun Gothic" w:hAnsi="Arial"/>
      <w:kern w:val="2"/>
      <w:sz w:val="18"/>
      <w:lang w:val="en-GB" w:eastAsia="en-GB"/>
    </w:rPr>
  </w:style>
  <w:style w:type="character" w:customStyle="1" w:styleId="CharChar29">
    <w:name w:val="Char Char29"/>
    <w:rsid w:val="001A5A80"/>
    <w:rPr>
      <w:rFonts w:ascii="Arial" w:hAnsi="Arial"/>
      <w:sz w:val="36"/>
      <w:lang w:val="en-GB" w:eastAsia="en-US" w:bidi="ar-SA"/>
    </w:rPr>
  </w:style>
  <w:style w:type="character" w:customStyle="1" w:styleId="CharChar28">
    <w:name w:val="Char Char28"/>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5A80"/>
  </w:style>
  <w:style w:type="paragraph" w:customStyle="1" w:styleId="3GPPNormalText">
    <w:name w:val="3GPP Normal Text"/>
    <w:basedOn w:val="aff2"/>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5A80"/>
    <w:rPr>
      <w:rFonts w:ascii="Arial" w:eastAsia="MS Mincho" w:hAnsi="Arial" w:cs="Arial"/>
      <w:sz w:val="24"/>
      <w:szCs w:val="24"/>
      <w:lang w:val="en-US" w:eastAsia="en-GB"/>
    </w:rPr>
  </w:style>
  <w:style w:type="paragraph" w:customStyle="1" w:styleId="H53GPP">
    <w:name w:val="H5 3GPP"/>
    <w:basedOn w:val="a"/>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A5A80"/>
    <w:rPr>
      <w:rFonts w:ascii="Arial" w:eastAsia="Times New Roman" w:hAnsi="Arial"/>
      <w:snapToGrid w:val="0"/>
      <w:sz w:val="22"/>
      <w:szCs w:val="22"/>
      <w:lang w:val="en-GB" w:eastAsia="en-GB"/>
    </w:rPr>
  </w:style>
  <w:style w:type="paragraph" w:styleId="afff2">
    <w:name w:val="Subtitle"/>
    <w:basedOn w:val="a"/>
    <w:next w:val="a"/>
    <w:link w:val="afff3"/>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3">
    <w:name w:val="副标题 字符"/>
    <w:basedOn w:val="a0"/>
    <w:link w:val="afff2"/>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0"/>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4">
    <w:name w:val="Intense Quote"/>
    <w:basedOn w:val="a"/>
    <w:next w:val="a"/>
    <w:link w:val="afff5"/>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5">
    <w:name w:val="明显引用 字符"/>
    <w:basedOn w:val="a0"/>
    <w:link w:val="afff4"/>
    <w:uiPriority w:val="30"/>
    <w:rsid w:val="001A5A80"/>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A5A80"/>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A5A80"/>
    <w:rPr>
      <w:rFonts w:ascii="Times New Roman" w:hAnsi="Times New Roman"/>
      <w:i/>
      <w:iCs/>
      <w:color w:val="4F81BD" w:themeColor="accent1"/>
      <w:lang w:val="en-GB" w:eastAsia="en-US"/>
    </w:rPr>
  </w:style>
  <w:style w:type="paragraph" w:styleId="afff6">
    <w:name w:val="No Spacing"/>
    <w:basedOn w:val="a"/>
    <w:link w:val="afff7"/>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1A5A80"/>
    <w:rPr>
      <w:smallCaps/>
      <w:color w:val="C0504D"/>
      <w:u w:val="single"/>
    </w:rPr>
  </w:style>
  <w:style w:type="paragraph" w:customStyle="1" w:styleId="Doc-text2">
    <w:name w:val="Doc-text2"/>
    <w:basedOn w:val="a"/>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9">
    <w:name w:val="Emphasis"/>
    <w:qFormat/>
    <w:rsid w:val="001A5A80"/>
    <w:rPr>
      <w:rFonts w:ascii="Times New Roman" w:hAnsi="Times New Roman" w:cs="Times New Roman" w:hint="default"/>
      <w:i/>
      <w:iCs/>
    </w:rPr>
  </w:style>
  <w:style w:type="character" w:styleId="afffa">
    <w:name w:val="Intense Emphasis"/>
    <w:uiPriority w:val="21"/>
    <w:qFormat/>
    <w:rsid w:val="001A5A80"/>
    <w:rPr>
      <w:b/>
      <w:bCs w:val="0"/>
      <w:i/>
      <w:iCs w:val="0"/>
      <w:color w:val="4F81BD"/>
    </w:rPr>
  </w:style>
  <w:style w:type="character" w:styleId="afffb">
    <w:name w:val="Intense Reference"/>
    <w:uiPriority w:val="32"/>
    <w:qFormat/>
    <w:rsid w:val="001A5A80"/>
    <w:rPr>
      <w:b/>
      <w:bCs w:val="0"/>
      <w:smallCaps/>
      <w:color w:val="C0504D"/>
      <w:spacing w:val="5"/>
      <w:u w:val="single"/>
    </w:rPr>
  </w:style>
  <w:style w:type="paragraph" w:customStyle="1" w:styleId="Header-3gppTdoc">
    <w:name w:val="Header-3gpp Tdoc"/>
    <w:basedOn w:val="a6"/>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A5A80"/>
    <w:rPr>
      <w:rFonts w:ascii="Arial" w:eastAsia="MS Mincho" w:hAnsi="Arial" w:cs="Arial"/>
      <w:b/>
      <w:sz w:val="24"/>
      <w:szCs w:val="24"/>
      <w:lang w:val="en-US" w:eastAsia="en-GB"/>
    </w:rPr>
  </w:style>
  <w:style w:type="character" w:customStyle="1" w:styleId="Char2">
    <w:name w:val="明显引用 Char2"/>
    <w:basedOn w:val="a0"/>
    <w:uiPriority w:val="30"/>
    <w:rsid w:val="001A5A80"/>
    <w:rPr>
      <w:rFonts w:ascii="Times New Roman" w:hAnsi="Times New Roman"/>
      <w:i/>
      <w:iCs/>
      <w:color w:val="4F81BD" w:themeColor="accent1"/>
      <w:lang w:val="en-GB" w:eastAsia="en-US"/>
    </w:rPr>
  </w:style>
  <w:style w:type="character" w:customStyle="1" w:styleId="Char3">
    <w:name w:val="明显引用 Char3"/>
    <w:basedOn w:val="a0"/>
    <w:uiPriority w:val="30"/>
    <w:rsid w:val="001A5A80"/>
    <w:rPr>
      <w:rFonts w:ascii="Times New Roman" w:hAnsi="Times New Roman"/>
      <w:i/>
      <w:iCs/>
      <w:color w:val="4F81BD" w:themeColor="accent1"/>
      <w:lang w:val="en-GB" w:eastAsia="en-US"/>
    </w:rPr>
  </w:style>
  <w:style w:type="character" w:customStyle="1" w:styleId="18">
    <w:name w:val="未处理的提及1"/>
    <w:basedOn w:val="a0"/>
    <w:uiPriority w:val="52"/>
    <w:unhideWhenUsed/>
    <w:rsid w:val="001A5A80"/>
    <w:rPr>
      <w:color w:val="605E5C"/>
      <w:shd w:val="clear" w:color="auto" w:fill="E1DFDD"/>
    </w:rPr>
  </w:style>
  <w:style w:type="paragraph" w:customStyle="1" w:styleId="afffc">
    <w:name w:val="吹き出し"/>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A5A80"/>
    <w:rPr>
      <w:rFonts w:ascii="Times New Roman" w:hAnsi="Times New Roman"/>
      <w:i/>
      <w:iCs/>
      <w:color w:val="4F81BD" w:themeColor="accent1"/>
      <w:lang w:val="en-GB" w:eastAsia="en-US"/>
    </w:rPr>
  </w:style>
  <w:style w:type="character" w:customStyle="1" w:styleId="2d">
    <w:name w:val="鮮明引文 字元2"/>
    <w:basedOn w:val="a0"/>
    <w:uiPriority w:val="30"/>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1A5A80"/>
    <w:rPr>
      <w:rFonts w:ascii="Times New Roman" w:hAnsi="Times New Roman"/>
      <w:i/>
      <w:iCs/>
      <w:color w:val="4F81BD" w:themeColor="accent1"/>
      <w:lang w:val="en-GB" w:eastAsia="en-US"/>
    </w:rPr>
  </w:style>
  <w:style w:type="paragraph" w:customStyle="1" w:styleId="CH">
    <w:name w:val="CH"/>
    <w:basedOn w:val="a"/>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d">
    <w:name w:val="Table Grid"/>
    <w:aliases w:val="SGS Table Basic 1"/>
    <w:basedOn w:val="a1"/>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970E0C"/>
    <w:rPr>
      <w:rFonts w:ascii="Arial" w:hAnsi="Arial" w:cs="Arial"/>
      <w:color w:val="auto"/>
      <w:sz w:val="20"/>
      <w:szCs w:val="20"/>
    </w:rPr>
  </w:style>
  <w:style w:type="paragraph" w:customStyle="1" w:styleId="CharCharCharCharCharChar">
    <w:name w:val="Char Char Char Char Char Char"/>
    <w:semiHidden/>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e">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semiHidden/>
    <w:qFormat/>
    <w:rsid w:val="00970E0C"/>
    <w:rPr>
      <w:rFonts w:ascii="Times New Roman" w:eastAsia="Batang" w:hAnsi="Times New Roman"/>
      <w:lang w:val="en-GB" w:eastAsia="en-US"/>
    </w:rPr>
  </w:style>
  <w:style w:type="table" w:customStyle="1" w:styleId="TableGrid1">
    <w:name w:val="Table Grid1"/>
    <w:basedOn w:val="a1"/>
    <w:next w:val="afff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rsid w:val="00970E0C"/>
    <w:rPr>
      <w:rFonts w:ascii="Times New Roman" w:eastAsia="Batang" w:hAnsi="Times New Roman"/>
      <w:lang w:val="en-GB" w:eastAsia="en-US"/>
    </w:rPr>
  </w:style>
  <w:style w:type="table" w:customStyle="1" w:styleId="TableGrid5">
    <w:name w:val="Table Grid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rsid w:val="00970E0C"/>
    <w:rPr>
      <w:rFonts w:ascii="Times New Roman" w:eastAsia="Batang" w:hAnsi="Times New Roman"/>
      <w:lang w:val="en-GB" w:eastAsia="en-US"/>
    </w:rPr>
  </w:style>
  <w:style w:type="table" w:customStyle="1" w:styleId="54">
    <w:name w:val="网格型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rsid w:val="00970E0C"/>
    <w:rPr>
      <w:rFonts w:ascii="Times New Roman" w:eastAsia="Batang" w:hAnsi="Times New Roman"/>
      <w:lang w:val="en-GB" w:eastAsia="en-US"/>
    </w:rPr>
  </w:style>
  <w:style w:type="table" w:customStyle="1" w:styleId="TableGrid10">
    <w:name w:val="Table Grid1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70E0C"/>
    <w:rPr>
      <w:rFonts w:ascii="Times New Roman" w:eastAsia="Batang" w:hAnsi="Times New Roman"/>
      <w:lang w:val="en-GB" w:eastAsia="en-US"/>
    </w:rPr>
  </w:style>
  <w:style w:type="table" w:customStyle="1" w:styleId="TableGrid19">
    <w:name w:val="Table Grid19"/>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0E0C"/>
    <w:rPr>
      <w:rFonts w:ascii="Times New Roman" w:eastAsia="宋体" w:hAnsi="Times New Roman"/>
      <w:lang w:val="en-GB" w:eastAsia="en-US"/>
    </w:rPr>
  </w:style>
  <w:style w:type="table" w:customStyle="1" w:styleId="TableGrid30">
    <w:name w:val="Table Grid3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rsid w:val="00BD6393"/>
    <w:rPr>
      <w:rFonts w:ascii="Arial" w:hAnsi="Arial"/>
      <w:b/>
      <w:i/>
      <w:noProof/>
      <w:sz w:val="18"/>
    </w:rPr>
  </w:style>
  <w:style w:type="paragraph" w:customStyle="1" w:styleId="CarCar5">
    <w:name w:val="Car Car5"/>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rsid w:val="00BD6393"/>
    <w:rPr>
      <w:rFonts w:ascii="Arial" w:eastAsia="宋体" w:hAnsi="Arial"/>
      <w:b/>
      <w:sz w:val="22"/>
      <w:lang w:val="en-US" w:eastAsia="en-US"/>
    </w:rPr>
  </w:style>
  <w:style w:type="paragraph" w:customStyle="1" w:styleId="B6">
    <w:name w:val="B6"/>
    <w:basedOn w:val="B5"/>
    <w:link w:val="B6Char"/>
    <w:rsid w:val="00BD6393"/>
    <w:pPr>
      <w:overflowPunct w:val="0"/>
      <w:autoSpaceDE w:val="0"/>
      <w:autoSpaceDN w:val="0"/>
      <w:adjustRightInd w:val="0"/>
      <w:ind w:left="1985"/>
      <w:textAlignment w:val="baseline"/>
    </w:pPr>
    <w:rPr>
      <w:lang w:eastAsia="en-GB"/>
    </w:rPr>
  </w:style>
  <w:style w:type="character" w:customStyle="1" w:styleId="B6Char">
    <w:name w:val="B6 Char"/>
    <w:link w:val="B6"/>
    <w:rsid w:val="00BD6393"/>
    <w:rPr>
      <w:rFonts w:ascii="Times New Roman" w:hAnsi="Times New Roman"/>
      <w:lang w:val="en-GB" w:eastAsia="en-GB"/>
    </w:rPr>
  </w:style>
  <w:style w:type="character" w:customStyle="1" w:styleId="CharChar6">
    <w:name w:val="Char Char6"/>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
    <w:name w:val="変更箇所"/>
    <w:hidden/>
    <w:semiHidden/>
    <w:rsid w:val="00BD6393"/>
    <w:rPr>
      <w:rFonts w:ascii="Times New Roman" w:eastAsia="MS Mincho" w:hAnsi="Times New Roman"/>
      <w:lang w:val="en-GB" w:eastAsia="en-US"/>
    </w:rPr>
  </w:style>
  <w:style w:type="paragraph" w:customStyle="1" w:styleId="CarCar1CharCharCarCar">
    <w:name w:val="Car Car1 Char Char Car C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0">
    <w:name w:val="Note Heading"/>
    <w:basedOn w:val="a"/>
    <w:next w:val="a"/>
    <w:link w:val="affff1"/>
    <w:rsid w:val="00BD6393"/>
    <w:pPr>
      <w:overflowPunct w:val="0"/>
      <w:autoSpaceDE w:val="0"/>
      <w:autoSpaceDN w:val="0"/>
      <w:adjustRightInd w:val="0"/>
      <w:textAlignment w:val="baseline"/>
    </w:pPr>
    <w:rPr>
      <w:rFonts w:eastAsia="MS Mincho"/>
      <w:lang w:eastAsia="x-none"/>
    </w:rPr>
  </w:style>
  <w:style w:type="character" w:customStyle="1" w:styleId="affff1">
    <w:name w:val="注释标题 字符"/>
    <w:basedOn w:val="a0"/>
    <w:link w:val="affff0"/>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2">
    <w:name w:val="수정"/>
    <w:hidden/>
    <w:semiHidden/>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1"/>
    <w:next w:val="af1"/>
    <w:semiHidden/>
    <w:rsid w:val="00BD6393"/>
    <w:rPr>
      <w:rFonts w:eastAsia="PMingLiU"/>
      <w:b/>
      <w:bCs/>
      <w:lang w:eastAsia="x-none"/>
    </w:rPr>
  </w:style>
  <w:style w:type="paragraph" w:customStyle="1" w:styleId="Textedebulles">
    <w:name w:val="Texte de bulles"/>
    <w:basedOn w:val="a"/>
    <w:semiHidden/>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rsid w:val="00BD6393"/>
    <w:rPr>
      <w:sz w:val="16"/>
      <w:szCs w:val="16"/>
      <w:lang w:eastAsia="x-none"/>
    </w:rPr>
  </w:style>
  <w:style w:type="paragraph" w:customStyle="1" w:styleId="xl22">
    <w:name w:val="xl22"/>
    <w:basedOn w:val="a"/>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D6393"/>
    <w:rPr>
      <w:b/>
      <w:lang w:val="en-GB" w:eastAsia="en-US" w:bidi="ar-SA"/>
    </w:rPr>
  </w:style>
  <w:style w:type="paragraph" w:customStyle="1" w:styleId="DAText">
    <w:name w:val="DA_Text"/>
    <w:basedOn w:val="a"/>
    <w:link w:val="DATextZchn"/>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
    <w:link w:val="NormalLatinItaliqueCar"/>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rsid w:val="00BD6393"/>
    <w:rPr>
      <w:rFonts w:ascii="Tahoma" w:eastAsia="宋体" w:hAnsi="Tahoma" w:cs="Tahoma"/>
      <w:lang w:val="en-GB" w:eastAsia="en-US" w:bidi="ar-SA"/>
    </w:rPr>
  </w:style>
  <w:style w:type="paragraph" w:customStyle="1" w:styleId="Normal1">
    <w:name w:val="Normal 1"/>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rsid w:val="00BD6393"/>
    <w:rPr>
      <w:rFonts w:ascii="Times New Roman" w:eastAsia="MS Mincho" w:hAnsi="Times New Roman"/>
      <w:lang w:val="en-GB" w:eastAsia="en-US"/>
    </w:rPr>
  </w:style>
  <w:style w:type="paragraph" w:customStyle="1" w:styleId="NB2">
    <w:name w:val="NB2"/>
    <w:basedOn w:val="ZG"/>
    <w:rsid w:val="00BD6393"/>
    <w:pPr>
      <w:framePr w:wrap="notBeside"/>
    </w:pPr>
    <w:rPr>
      <w:lang w:eastAsia="en-GB"/>
    </w:rPr>
  </w:style>
  <w:style w:type="paragraph" w:customStyle="1" w:styleId="tableentry">
    <w:name w:val="table entry"/>
    <w:basedOn w:val="a"/>
    <w:rsid w:val="00BD6393"/>
    <w:pPr>
      <w:keepNext/>
      <w:spacing w:before="60" w:after="60"/>
    </w:pPr>
    <w:rPr>
      <w:rFonts w:ascii="Bookman Old Style" w:hAnsi="Bookman Old Style"/>
      <w:lang w:val="en-US" w:eastAsia="en-GB"/>
    </w:rPr>
  </w:style>
  <w:style w:type="paragraph" w:styleId="HTML1">
    <w:name w:val="HTML Preformatted"/>
    <w:basedOn w:val="a"/>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BD6393"/>
    <w:rPr>
      <w:rFonts w:ascii="Courier New" w:eastAsia="MS Mincho" w:hAnsi="Courier New"/>
      <w:lang w:val="en-GB" w:eastAsia="x-none"/>
    </w:rPr>
  </w:style>
  <w:style w:type="character" w:customStyle="1" w:styleId="affff3">
    <w:name w:val="コメント内容 (文字)"/>
    <w:rsid w:val="00BD6393"/>
    <w:rPr>
      <w:b/>
      <w:bCs/>
      <w:lang w:val="en-GB" w:eastAsia="en-US" w:bidi="ar-SA"/>
    </w:rPr>
  </w:style>
  <w:style w:type="paragraph" w:customStyle="1" w:styleId="font5">
    <w:name w:val="font5"/>
    <w:basedOn w:val="a"/>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
    <w:rsid w:val="00BD6393"/>
    <w:pPr>
      <w:numPr>
        <w:numId w:val="33"/>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BD6393"/>
    <w:pPr>
      <w:overflowPunct w:val="0"/>
      <w:autoSpaceDE w:val="0"/>
      <w:autoSpaceDN w:val="0"/>
      <w:adjustRightInd w:val="0"/>
      <w:textAlignment w:val="baseline"/>
    </w:pPr>
    <w:rPr>
      <w:rFonts w:cs="v4.2.0"/>
      <w:lang w:eastAsia="en-GB"/>
    </w:rPr>
  </w:style>
  <w:style w:type="paragraph" w:customStyle="1" w:styleId="Atl">
    <w:name w:val="Atl"/>
    <w:basedOn w:val="a"/>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rsid w:val="00BD6393"/>
    <w:pPr>
      <w:overflowPunct w:val="0"/>
      <w:autoSpaceDE w:val="0"/>
      <w:autoSpaceDN w:val="0"/>
      <w:adjustRightInd w:val="0"/>
      <w:textAlignment w:val="baseline"/>
    </w:pPr>
    <w:rPr>
      <w:rFonts w:cs="v4.2.0"/>
      <w:lang w:eastAsia="en-GB"/>
    </w:rPr>
  </w:style>
  <w:style w:type="paragraph" w:customStyle="1" w:styleId="TTH">
    <w:name w:val="TTH"/>
    <w:basedOn w:val="a"/>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D6393"/>
    <w:pPr>
      <w:tabs>
        <w:tab w:val="left" w:pos="426"/>
      </w:tabs>
    </w:pPr>
    <w:rPr>
      <w:rFonts w:ascii="Times New Roman" w:hAnsi="Times New Roman"/>
      <w:lang w:val="en-GB" w:eastAsia="zh-CN"/>
    </w:rPr>
  </w:style>
  <w:style w:type="paragraph" w:customStyle="1" w:styleId="Headernonumber">
    <w:name w:val="Header_nonumber"/>
    <w:basedOn w:val="1"/>
    <w:rsid w:val="00BD6393"/>
    <w:pPr>
      <w:numPr>
        <w:numId w:val="34"/>
      </w:numPr>
      <w:tabs>
        <w:tab w:val="clear" w:pos="737"/>
        <w:tab w:val="left" w:pos="432"/>
      </w:tabs>
      <w:ind w:left="0" w:firstLine="0"/>
      <w:outlineLvl w:val="9"/>
    </w:pPr>
    <w:rPr>
      <w:lang w:eastAsia="zh-CN"/>
    </w:rPr>
  </w:style>
  <w:style w:type="paragraph" w:customStyle="1" w:styleId="21">
    <w:name w:val="21"/>
    <w:basedOn w:val="a"/>
    <w:rsid w:val="00BD6393"/>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1"/>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
    <w:rsid w:val="00BD6393"/>
    <w:pPr>
      <w:tabs>
        <w:tab w:val="left" w:pos="567"/>
      </w:tabs>
    </w:pPr>
    <w:rPr>
      <w:lang w:eastAsia="en-GB"/>
    </w:rPr>
  </w:style>
  <w:style w:type="paragraph" w:customStyle="1" w:styleId="1e9pt">
    <w:name w:val="1e) 9 pt"/>
    <w:basedOn w:val="B10"/>
    <w:link w:val="1e9ptCar"/>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rsid w:val="00BD6393"/>
    <w:rPr>
      <w:lang w:eastAsia="zh-TW"/>
    </w:rPr>
  </w:style>
  <w:style w:type="paragraph" w:customStyle="1" w:styleId="TH0">
    <w:name w:val="样式 TH"/>
    <w:basedOn w:val="TH"/>
    <w:rsid w:val="00BD6393"/>
    <w:rPr>
      <w:bCs/>
      <w:lang w:eastAsia="en-GB"/>
    </w:rPr>
  </w:style>
  <w:style w:type="character" w:customStyle="1" w:styleId="TFZchn">
    <w:name w:val="TF Zchn"/>
    <w:rsid w:val="00BD6393"/>
    <w:rPr>
      <w:rFonts w:ascii="Arial" w:eastAsia="MS Mincho" w:hAnsi="Arial"/>
      <w:b/>
      <w:bCs/>
      <w:lang w:val="en-GB" w:eastAsia="en-GB"/>
    </w:rPr>
  </w:style>
  <w:style w:type="paragraph" w:customStyle="1" w:styleId="TAH8pt">
    <w:name w:val="TAH + 8 pt"/>
    <w:basedOn w:val="TAH"/>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
    <w:next w:val="a"/>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
    <w:rsid w:val="00BD6393"/>
    <w:pPr>
      <w:keepNext/>
      <w:spacing w:after="0"/>
      <w:jc w:val="center"/>
    </w:pPr>
    <w:rPr>
      <w:rFonts w:ascii="Arial" w:hAnsi="Arial" w:cs="Arial"/>
      <w:sz w:val="18"/>
      <w:szCs w:val="18"/>
      <w:lang w:val="en-US" w:eastAsia="zh-CN"/>
    </w:rPr>
  </w:style>
  <w:style w:type="paragraph" w:customStyle="1" w:styleId="tal00">
    <w:name w:val="tal0"/>
    <w:basedOn w:val="a"/>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
    <w:rsid w:val="00BD6393"/>
    <w:pPr>
      <w:spacing w:after="0"/>
      <w:ind w:leftChars="400" w:left="400"/>
    </w:pPr>
    <w:rPr>
      <w:sz w:val="24"/>
      <w:szCs w:val="24"/>
      <w:lang w:val="en-US" w:eastAsia="ja-JP"/>
    </w:rPr>
  </w:style>
  <w:style w:type="paragraph" w:customStyle="1" w:styleId="talcharchar0">
    <w:name w:val="talcharchar"/>
    <w:basedOn w:val="a"/>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semiHidden/>
    <w:rsid w:val="00BD6393"/>
    <w:rPr>
      <w:lang w:val="en-GB" w:eastAsia="en-US" w:bidi="ar-SA"/>
    </w:rPr>
  </w:style>
  <w:style w:type="character" w:customStyle="1" w:styleId="BodyText2Char1">
    <w:name w:val="Body Text 2 Char1"/>
    <w:rsid w:val="00BD6393"/>
    <w:rPr>
      <w:lang w:val="en-GB" w:eastAsia="ja-JP" w:bidi="ar-SA"/>
    </w:rPr>
  </w:style>
  <w:style w:type="character" w:customStyle="1" w:styleId="BodyText3Char1">
    <w:name w:val="Body Text 3 Char1"/>
    <w:rsid w:val="00BD6393"/>
    <w:rPr>
      <w:lang w:val="en-GB" w:eastAsia="ja-JP" w:bidi="ar-SA"/>
    </w:rPr>
  </w:style>
  <w:style w:type="character" w:customStyle="1" w:styleId="BodyTextIndentChar1">
    <w:name w:val="Body Text Indent Char1"/>
    <w:rsid w:val="00BD6393"/>
    <w:rPr>
      <w:lang w:val="en-GB" w:eastAsia="en-US" w:bidi="ar-SA"/>
    </w:rPr>
  </w:style>
  <w:style w:type="character" w:customStyle="1" w:styleId="BodyTextIndent2Char1">
    <w:name w:val="Body Text Indent 2 Char1"/>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
    <w:rsid w:val="00BD6393"/>
    <w:pPr>
      <w:keepNext/>
      <w:keepLines/>
      <w:spacing w:before="60" w:after="60"/>
      <w:jc w:val="center"/>
    </w:pPr>
    <w:rPr>
      <w:rFonts w:ascii="Courier New" w:hAnsi="Courier New"/>
      <w:lang w:eastAsia="en-GB"/>
    </w:rPr>
  </w:style>
  <w:style w:type="paragraph" w:customStyle="1" w:styleId="affff4">
    <w:name w:val="標準番号"/>
    <w:basedOn w:val="a"/>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D6393"/>
    <w:rPr>
      <w:rFonts w:ascii="Arial" w:eastAsia="MS Mincho" w:hAnsi="Arial"/>
      <w:noProof/>
      <w:lang w:eastAsia="en-GB"/>
    </w:rPr>
  </w:style>
  <w:style w:type="paragraph" w:customStyle="1" w:styleId="H600">
    <w:name w:val="H6 + 左侧:  0 厘米"/>
    <w:aliases w:val="首行缩进:  0 厘H6米"/>
    <w:basedOn w:val="H6"/>
    <w:rsid w:val="00BD6393"/>
    <w:pPr>
      <w:ind w:left="0" w:firstLine="0"/>
    </w:pPr>
    <w:rPr>
      <w:lang w:eastAsia="zh-CN"/>
    </w:rPr>
  </w:style>
  <w:style w:type="paragraph" w:customStyle="1" w:styleId="2f3">
    <w:name w:val="列出段落2"/>
    <w:basedOn w:val="a"/>
    <w:qFormat/>
    <w:rsid w:val="00BD6393"/>
    <w:pPr>
      <w:ind w:firstLineChars="200" w:firstLine="420"/>
    </w:pPr>
    <w:rPr>
      <w:lang w:eastAsia="en-GB"/>
    </w:rPr>
  </w:style>
  <w:style w:type="paragraph" w:customStyle="1" w:styleId="b31">
    <w:name w:val="b3"/>
    <w:basedOn w:val="a"/>
    <w:rsid w:val="00BD6393"/>
    <w:pPr>
      <w:ind w:left="1135" w:hanging="284"/>
    </w:pPr>
    <w:rPr>
      <w:rFonts w:ascii="Calibri" w:eastAsia="MS PGothic" w:hAnsi="Calibri" w:cs="Calibri"/>
      <w:sz w:val="22"/>
      <w:szCs w:val="22"/>
      <w:lang w:eastAsia="en-GB"/>
    </w:rPr>
  </w:style>
  <w:style w:type="paragraph" w:customStyle="1" w:styleId="b40">
    <w:name w:val="b4"/>
    <w:basedOn w:val="a"/>
    <w:rsid w:val="00BD6393"/>
    <w:pPr>
      <w:ind w:left="1418" w:hanging="284"/>
    </w:pPr>
    <w:rPr>
      <w:rFonts w:ascii="Calibri" w:eastAsia="MS PGothic" w:hAnsi="Calibri" w:cs="Calibri"/>
      <w:sz w:val="22"/>
      <w:szCs w:val="22"/>
      <w:lang w:eastAsia="en-GB"/>
    </w:rPr>
  </w:style>
  <w:style w:type="paragraph" w:customStyle="1" w:styleId="b21">
    <w:name w:val="b2"/>
    <w:basedOn w:val="a"/>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5">
    <w:name w:val="段落フォント"/>
    <w:rsid w:val="00BD6393"/>
  </w:style>
  <w:style w:type="character" w:customStyle="1" w:styleId="affff6">
    <w:name w:val="脚注番号"/>
    <w:rsid w:val="00BD6393"/>
    <w:rPr>
      <w:b/>
      <w:position w:val="3"/>
      <w:sz w:val="16"/>
    </w:rPr>
  </w:style>
  <w:style w:type="character" w:customStyle="1" w:styleId="affff7">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8">
    <w:name w:val="番号付け記号"/>
    <w:rsid w:val="00BD6393"/>
  </w:style>
  <w:style w:type="paragraph" w:customStyle="1" w:styleId="affff9">
    <w:name w:val="見出し"/>
    <w:basedOn w:val="a"/>
    <w:next w:val="aff2"/>
    <w:rsid w:val="00BD6393"/>
    <w:pPr>
      <w:keepNext/>
      <w:suppressAutoHyphens/>
      <w:spacing w:before="240" w:after="120"/>
    </w:pPr>
    <w:rPr>
      <w:rFonts w:ascii="Arial" w:eastAsia="MS PGothic" w:hAnsi="Arial" w:cs="Mangal"/>
      <w:sz w:val="28"/>
      <w:szCs w:val="28"/>
      <w:lang w:eastAsia="ar-SA"/>
    </w:rPr>
  </w:style>
  <w:style w:type="paragraph" w:customStyle="1" w:styleId="affffa">
    <w:name w:val="図表番号"/>
    <w:basedOn w:val="a"/>
    <w:rsid w:val="00BD6393"/>
    <w:pPr>
      <w:suppressLineNumbers/>
      <w:suppressAutoHyphens/>
      <w:spacing w:before="120" w:after="120"/>
    </w:pPr>
    <w:rPr>
      <w:rFonts w:eastAsia="MS Mincho" w:cs="Mangal"/>
      <w:i/>
      <w:iCs/>
      <w:sz w:val="24"/>
      <w:szCs w:val="24"/>
      <w:lang w:eastAsia="ar-SA"/>
    </w:rPr>
  </w:style>
  <w:style w:type="paragraph" w:customStyle="1" w:styleId="affffb">
    <w:name w:val="索引"/>
    <w:basedOn w:val="a"/>
    <w:rsid w:val="00BD6393"/>
    <w:pPr>
      <w:suppressLineNumbers/>
      <w:suppressAutoHyphens/>
    </w:pPr>
    <w:rPr>
      <w:rFonts w:eastAsia="MS Mincho" w:cs="Mangal"/>
      <w:lang w:eastAsia="ar-SA"/>
    </w:rPr>
  </w:style>
  <w:style w:type="paragraph" w:customStyle="1" w:styleId="affffc">
    <w:name w:val="段落番号"/>
    <w:basedOn w:val="a4"/>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c"/>
    <w:rsid w:val="00BD6393"/>
  </w:style>
  <w:style w:type="paragraph" w:customStyle="1" w:styleId="affffd">
    <w:name w:val="箇条書き"/>
    <w:basedOn w:val="a4"/>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d"/>
    <w:rsid w:val="00BD6393"/>
  </w:style>
  <w:style w:type="paragraph" w:customStyle="1" w:styleId="3c">
    <w:name w:val="箇条書き 3"/>
    <w:basedOn w:val="2f5"/>
    <w:rsid w:val="00BD6393"/>
  </w:style>
  <w:style w:type="paragraph" w:customStyle="1" w:styleId="2f6">
    <w:name w:val="一覧 2"/>
    <w:basedOn w:val="a4"/>
    <w:rsid w:val="00BD6393"/>
    <w:pPr>
      <w:suppressAutoHyphens/>
      <w:ind w:left="851"/>
    </w:pPr>
    <w:rPr>
      <w:rFonts w:eastAsia="MS Mincho" w:cs="CG Times (WN)"/>
      <w:lang w:eastAsia="ar-SA"/>
    </w:rPr>
  </w:style>
  <w:style w:type="paragraph" w:customStyle="1" w:styleId="3d">
    <w:name w:val="一覧 3"/>
    <w:basedOn w:val="2f6"/>
    <w:rsid w:val="00BD6393"/>
  </w:style>
  <w:style w:type="paragraph" w:customStyle="1" w:styleId="4a">
    <w:name w:val="一覧 4"/>
    <w:basedOn w:val="3d"/>
    <w:rsid w:val="00BD6393"/>
  </w:style>
  <w:style w:type="paragraph" w:customStyle="1" w:styleId="56">
    <w:name w:val="一覧 5"/>
    <w:basedOn w:val="4a"/>
    <w:rsid w:val="00BD6393"/>
  </w:style>
  <w:style w:type="paragraph" w:customStyle="1" w:styleId="4b">
    <w:name w:val="箇条書き 4"/>
    <w:basedOn w:val="3c"/>
    <w:rsid w:val="00BD6393"/>
  </w:style>
  <w:style w:type="paragraph" w:customStyle="1" w:styleId="57">
    <w:name w:val="箇条書き 5"/>
    <w:basedOn w:val="4b"/>
    <w:rsid w:val="00BD6393"/>
  </w:style>
  <w:style w:type="paragraph" w:customStyle="1" w:styleId="affffe">
    <w:name w:val="コメント文字列"/>
    <w:basedOn w:val="a"/>
    <w:rsid w:val="00BD6393"/>
    <w:pPr>
      <w:suppressAutoHyphens/>
    </w:pPr>
    <w:rPr>
      <w:rFonts w:eastAsia="MS Mincho" w:cs="CG Times (WN)"/>
      <w:lang w:eastAsia="ar-SA"/>
    </w:rPr>
  </w:style>
  <w:style w:type="paragraph" w:customStyle="1" w:styleId="afffff">
    <w:name w:val="コメント内容"/>
    <w:basedOn w:val="affffe"/>
    <w:next w:val="affffe"/>
    <w:rsid w:val="00BD6393"/>
  </w:style>
  <w:style w:type="paragraph" w:customStyle="1" w:styleId="afffff0">
    <w:name w:val="見出しマップ"/>
    <w:basedOn w:val="a"/>
    <w:rsid w:val="00BD639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D6393"/>
    <w:pPr>
      <w:suppressAutoHyphens/>
      <w:spacing w:before="120" w:after="120"/>
    </w:pPr>
    <w:rPr>
      <w:rFonts w:eastAsia="MS Mincho" w:cs="CG Times (WN)"/>
      <w:b/>
      <w:lang w:eastAsia="ar-SA"/>
    </w:rPr>
  </w:style>
  <w:style w:type="paragraph" w:customStyle="1" w:styleId="afffff1">
    <w:name w:val="書式なし"/>
    <w:basedOn w:val="a"/>
    <w:rsid w:val="00BD6393"/>
    <w:pPr>
      <w:suppressAutoHyphens/>
    </w:pPr>
    <w:rPr>
      <w:rFonts w:ascii="Courier New" w:eastAsia="MS Mincho" w:hAnsi="Courier New" w:cs="CG Times (WN)"/>
      <w:lang w:val="nb-NO" w:eastAsia="ar-SA"/>
    </w:rPr>
  </w:style>
  <w:style w:type="paragraph" w:customStyle="1" w:styleId="221">
    <w:name w:val="本文 22"/>
    <w:basedOn w:val="a"/>
    <w:rsid w:val="00BD6393"/>
    <w:pPr>
      <w:suppressAutoHyphens/>
      <w:spacing w:after="120"/>
    </w:pPr>
    <w:rPr>
      <w:rFonts w:eastAsia="MS Mincho" w:cs="CG Times (WN)"/>
      <w:lang w:eastAsia="ar-SA"/>
    </w:rPr>
  </w:style>
  <w:style w:type="paragraph" w:customStyle="1" w:styleId="32a">
    <w:name w:val="本文 32"/>
    <w:basedOn w:val="a"/>
    <w:rsid w:val="00BD6393"/>
    <w:pPr>
      <w:suppressAutoHyphens/>
      <w:spacing w:after="120"/>
    </w:pPr>
    <w:rPr>
      <w:rFonts w:eastAsia="MS Mincho" w:cs="CG Times (WN)"/>
      <w:lang w:eastAsia="ar-SA"/>
    </w:rPr>
  </w:style>
  <w:style w:type="paragraph" w:customStyle="1" w:styleId="Web">
    <w:name w:val="標準 (Web)"/>
    <w:basedOn w:val="a"/>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
    <w:rsid w:val="00BD6393"/>
    <w:pPr>
      <w:suppressAutoHyphens/>
      <w:ind w:left="567"/>
    </w:pPr>
    <w:rPr>
      <w:rFonts w:ascii="Arial" w:eastAsia="MS Mincho" w:hAnsi="Arial" w:cs="Arial"/>
      <w:lang w:eastAsia="ar-SA"/>
    </w:rPr>
  </w:style>
  <w:style w:type="paragraph" w:customStyle="1" w:styleId="afffff2">
    <w:name w:val="標準インデント"/>
    <w:basedOn w:val="a"/>
    <w:rsid w:val="00BD6393"/>
    <w:pPr>
      <w:suppressAutoHyphens/>
      <w:ind w:left="708"/>
    </w:pPr>
    <w:rPr>
      <w:rFonts w:eastAsia="MS Mincho" w:cs="CG Times (WN)"/>
      <w:lang w:eastAsia="ar-SA"/>
    </w:rPr>
  </w:style>
  <w:style w:type="paragraph" w:customStyle="1" w:styleId="afffff3">
    <w:name w:val="記"/>
    <w:basedOn w:val="a"/>
    <w:next w:val="a"/>
    <w:rsid w:val="00BD6393"/>
    <w:pPr>
      <w:suppressAutoHyphens/>
    </w:pPr>
    <w:rPr>
      <w:rFonts w:eastAsia="MS Mincho" w:cs="CG Times (WN)"/>
      <w:lang w:eastAsia="ar-SA"/>
    </w:rPr>
  </w:style>
  <w:style w:type="paragraph" w:customStyle="1" w:styleId="HTML3">
    <w:name w:val="HTML 書式付き"/>
    <w:basedOn w:val="a"/>
    <w:rsid w:val="00BD6393"/>
    <w:pPr>
      <w:suppressAutoHyphens/>
    </w:pPr>
    <w:rPr>
      <w:rFonts w:ascii="Courier New" w:eastAsia="MS Mincho" w:hAnsi="Courier New" w:cs="Courier New"/>
      <w:lang w:eastAsia="ar-SA"/>
    </w:rPr>
  </w:style>
  <w:style w:type="paragraph" w:customStyle="1" w:styleId="afffff4">
    <w:name w:val="表の内容"/>
    <w:basedOn w:val="a"/>
    <w:rsid w:val="00BD6393"/>
    <w:pPr>
      <w:suppressLineNumbers/>
      <w:suppressAutoHyphens/>
    </w:pPr>
    <w:rPr>
      <w:rFonts w:eastAsia="MS Mincho" w:cs="CG Times (WN)"/>
      <w:lang w:eastAsia="ar-SA"/>
    </w:rPr>
  </w:style>
  <w:style w:type="paragraph" w:customStyle="1" w:styleId="afffff5">
    <w:name w:val="表の見出し"/>
    <w:basedOn w:val="afffff4"/>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rsid w:val="00BD6393"/>
  </w:style>
  <w:style w:type="paragraph" w:customStyle="1" w:styleId="ListBullet31">
    <w:name w:val="List Bullet 31"/>
    <w:basedOn w:val="ListBullet21"/>
    <w:rsid w:val="00BD6393"/>
  </w:style>
  <w:style w:type="paragraph" w:customStyle="1" w:styleId="ListBullet41">
    <w:name w:val="List Bullet 41"/>
    <w:basedOn w:val="ListBullet31"/>
    <w:rsid w:val="00BD6393"/>
  </w:style>
  <w:style w:type="paragraph" w:customStyle="1" w:styleId="ListBullet51">
    <w:name w:val="List Bullet 51"/>
    <w:basedOn w:val="ListBullet41"/>
    <w:rsid w:val="00BD6393"/>
  </w:style>
  <w:style w:type="paragraph" w:customStyle="1" w:styleId="DocumentMap1">
    <w:name w:val="Document Map1"/>
    <w:basedOn w:val="a"/>
    <w:rsid w:val="00BD6393"/>
    <w:pPr>
      <w:shd w:val="clear" w:color="auto" w:fill="000080"/>
      <w:suppressAutoHyphens/>
    </w:pPr>
    <w:rPr>
      <w:rFonts w:ascii="Tahoma" w:eastAsia="MS Mincho" w:hAnsi="Tahoma"/>
      <w:lang w:eastAsia="ar-SA"/>
    </w:rPr>
  </w:style>
  <w:style w:type="paragraph" w:customStyle="1" w:styleId="PlainText1">
    <w:name w:val="Plain Text1"/>
    <w:basedOn w:val="a"/>
    <w:rsid w:val="00BD6393"/>
    <w:pPr>
      <w:suppressAutoHyphens/>
    </w:pPr>
    <w:rPr>
      <w:rFonts w:ascii="Courier New" w:eastAsia="MS Mincho" w:hAnsi="Courier New"/>
      <w:lang w:val="nb-NO" w:eastAsia="ar-SA"/>
    </w:rPr>
  </w:style>
  <w:style w:type="paragraph" w:customStyle="1" w:styleId="CommentText1">
    <w:name w:val="Comment Text1"/>
    <w:basedOn w:val="a"/>
    <w:rsid w:val="00BD6393"/>
    <w:pPr>
      <w:suppressAutoHyphens/>
    </w:pPr>
    <w:rPr>
      <w:rFonts w:eastAsia="MS Mincho"/>
      <w:lang w:eastAsia="ar-SA"/>
    </w:rPr>
  </w:style>
  <w:style w:type="paragraph" w:customStyle="1" w:styleId="List31">
    <w:name w:val="List 31"/>
    <w:basedOn w:val="a"/>
    <w:rsid w:val="00BD6393"/>
    <w:pPr>
      <w:suppressAutoHyphens/>
      <w:ind w:left="849" w:hanging="283"/>
    </w:pPr>
    <w:rPr>
      <w:rFonts w:eastAsia="MS Mincho"/>
      <w:lang w:eastAsia="ar-SA"/>
    </w:rPr>
  </w:style>
  <w:style w:type="paragraph" w:customStyle="1" w:styleId="List41">
    <w:name w:val="List 41"/>
    <w:basedOn w:val="List31"/>
    <w:rsid w:val="00BD6393"/>
  </w:style>
  <w:style w:type="paragraph" w:customStyle="1" w:styleId="ListNumber1">
    <w:name w:val="List Number1"/>
    <w:basedOn w:val="a4"/>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rsid w:val="00BD6393"/>
    <w:pPr>
      <w:ind w:left="851" w:hanging="284"/>
    </w:pPr>
  </w:style>
  <w:style w:type="paragraph" w:customStyle="1" w:styleId="List21">
    <w:name w:val="List 21"/>
    <w:basedOn w:val="a4"/>
    <w:rsid w:val="00BD6393"/>
    <w:pPr>
      <w:suppressAutoHyphens/>
      <w:ind w:left="851"/>
    </w:pPr>
    <w:rPr>
      <w:rFonts w:eastAsia="MS Mincho"/>
      <w:lang w:eastAsia="ar-SA"/>
    </w:rPr>
  </w:style>
  <w:style w:type="paragraph" w:customStyle="1" w:styleId="List51">
    <w:name w:val="List 51"/>
    <w:basedOn w:val="List41"/>
    <w:rsid w:val="00BD6393"/>
  </w:style>
  <w:style w:type="paragraph" w:customStyle="1" w:styleId="BodyText21">
    <w:name w:val="Body Text 21"/>
    <w:basedOn w:val="a"/>
    <w:rsid w:val="00BD6393"/>
    <w:pPr>
      <w:suppressAutoHyphens/>
      <w:spacing w:after="120"/>
    </w:pPr>
    <w:rPr>
      <w:rFonts w:eastAsia="MS Mincho"/>
      <w:lang w:eastAsia="ar-SA"/>
    </w:rPr>
  </w:style>
  <w:style w:type="paragraph" w:customStyle="1" w:styleId="BodyText31">
    <w:name w:val="Body Text 31"/>
    <w:basedOn w:val="a"/>
    <w:rsid w:val="00BD6393"/>
    <w:pPr>
      <w:suppressAutoHyphens/>
      <w:spacing w:after="120"/>
    </w:pPr>
    <w:rPr>
      <w:rFonts w:eastAsia="MS Mincho"/>
      <w:lang w:eastAsia="ar-SA"/>
    </w:rPr>
  </w:style>
  <w:style w:type="paragraph" w:customStyle="1" w:styleId="BodyTextIndent21">
    <w:name w:val="Body Text Indent 21"/>
    <w:basedOn w:val="a"/>
    <w:rsid w:val="00BD6393"/>
    <w:pPr>
      <w:suppressAutoHyphens/>
      <w:ind w:left="567"/>
    </w:pPr>
    <w:rPr>
      <w:rFonts w:ascii="Arial" w:eastAsia="MS Mincho" w:hAnsi="Arial" w:cs="Arial"/>
      <w:lang w:eastAsia="ar-SA"/>
    </w:rPr>
  </w:style>
  <w:style w:type="paragraph" w:customStyle="1" w:styleId="NormalIndent1">
    <w:name w:val="Normal Indent1"/>
    <w:basedOn w:val="a"/>
    <w:rsid w:val="00BD6393"/>
    <w:pPr>
      <w:suppressAutoHyphens/>
      <w:ind w:left="708"/>
    </w:pPr>
    <w:rPr>
      <w:rFonts w:eastAsia="MS Mincho"/>
      <w:lang w:eastAsia="ar-SA"/>
    </w:rPr>
  </w:style>
  <w:style w:type="paragraph" w:customStyle="1" w:styleId="NoteHeading1">
    <w:name w:val="Note Heading1"/>
    <w:basedOn w:val="a"/>
    <w:next w:val="a"/>
    <w:rsid w:val="00BD6393"/>
    <w:pPr>
      <w:suppressAutoHyphens/>
    </w:pPr>
    <w:rPr>
      <w:rFonts w:eastAsia="MS Mincho"/>
      <w:lang w:eastAsia="ar-SA"/>
    </w:rPr>
  </w:style>
  <w:style w:type="paragraph" w:customStyle="1" w:styleId="afffff6">
    <w:name w:val="枠の内容"/>
    <w:basedOn w:val="aff2"/>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
    <w:link w:val="3f"/>
    <w:rsid w:val="00BD6393"/>
    <w:pPr>
      <w:spacing w:after="0"/>
      <w:ind w:left="1080"/>
    </w:pPr>
    <w:rPr>
      <w:lang w:val="x-none" w:eastAsia="en-GB"/>
    </w:rPr>
  </w:style>
  <w:style w:type="character" w:customStyle="1" w:styleId="3f">
    <w:name w:val="正文文本缩进 3 字符"/>
    <w:basedOn w:val="a0"/>
    <w:link w:val="3e"/>
    <w:rsid w:val="00BD6393"/>
    <w:rPr>
      <w:rFonts w:ascii="Times New Roman" w:hAnsi="Times New Roman"/>
      <w:lang w:val="x-none" w:eastAsia="en-GB"/>
    </w:rPr>
  </w:style>
  <w:style w:type="paragraph" w:customStyle="1" w:styleId="numberedlist0">
    <w:name w:val="numbered list"/>
    <w:basedOn w:val="ab"/>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BD6393"/>
    <w:pPr>
      <w:spacing w:after="0" w:line="240" w:lineRule="exact"/>
      <w:jc w:val="center"/>
    </w:pPr>
    <w:rPr>
      <w:sz w:val="16"/>
      <w:lang w:val="en-US" w:eastAsia="en-GB"/>
    </w:rPr>
  </w:style>
  <w:style w:type="paragraph" w:customStyle="1" w:styleId="h61">
    <w:name w:val="h6"/>
    <w:basedOn w:val="a"/>
    <w:rsid w:val="00BD6393"/>
    <w:pPr>
      <w:spacing w:before="100" w:beforeAutospacing="1" w:after="100" w:afterAutospacing="1"/>
    </w:pPr>
    <w:rPr>
      <w:sz w:val="24"/>
      <w:szCs w:val="24"/>
      <w:lang w:val="en-US" w:eastAsia="en-GB"/>
    </w:rPr>
  </w:style>
  <w:style w:type="paragraph" w:customStyle="1" w:styleId="tah0">
    <w:name w:val="tah"/>
    <w:basedOn w:val="a"/>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rsid w:val="00BD6393"/>
    <w:rPr>
      <w:rFonts w:ascii="Times New Roman" w:eastAsia="MS Mincho" w:hAnsi="Times New Roman"/>
      <w:lang w:val="en-GB" w:eastAsia="en-US"/>
    </w:rPr>
  </w:style>
  <w:style w:type="paragraph" w:customStyle="1" w:styleId="ListParagraph1">
    <w:name w:val="List Paragraph1"/>
    <w:basedOn w:val="a"/>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4"/>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rsid w:val="00BD6393"/>
  </w:style>
  <w:style w:type="paragraph" w:customStyle="1" w:styleId="1ff0">
    <w:name w:val="箇条書き1"/>
    <w:basedOn w:val="a4"/>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rsid w:val="00BD6393"/>
  </w:style>
  <w:style w:type="paragraph" w:customStyle="1" w:styleId="31a">
    <w:name w:val="箇条書き 31"/>
    <w:basedOn w:val="217"/>
    <w:rsid w:val="00BD6393"/>
  </w:style>
  <w:style w:type="paragraph" w:customStyle="1" w:styleId="218">
    <w:name w:val="一覧 21"/>
    <w:basedOn w:val="a4"/>
    <w:rsid w:val="00BD6393"/>
    <w:pPr>
      <w:suppressAutoHyphens/>
      <w:ind w:left="851"/>
    </w:pPr>
    <w:rPr>
      <w:rFonts w:eastAsia="MS Mincho" w:cs="CG Times (WN)"/>
      <w:lang w:eastAsia="ar-SA"/>
    </w:rPr>
  </w:style>
  <w:style w:type="paragraph" w:customStyle="1" w:styleId="31b">
    <w:name w:val="一覧 31"/>
    <w:basedOn w:val="218"/>
    <w:rsid w:val="00BD6393"/>
  </w:style>
  <w:style w:type="paragraph" w:customStyle="1" w:styleId="41a">
    <w:name w:val="一覧 41"/>
    <w:basedOn w:val="31b"/>
    <w:rsid w:val="00BD6393"/>
  </w:style>
  <w:style w:type="paragraph" w:customStyle="1" w:styleId="512">
    <w:name w:val="一覧 51"/>
    <w:basedOn w:val="41a"/>
    <w:rsid w:val="00BD6393"/>
  </w:style>
  <w:style w:type="paragraph" w:customStyle="1" w:styleId="41b">
    <w:name w:val="箇条書き 41"/>
    <w:basedOn w:val="31a"/>
    <w:rsid w:val="00BD6393"/>
  </w:style>
  <w:style w:type="paragraph" w:customStyle="1" w:styleId="513">
    <w:name w:val="箇条書き 51"/>
    <w:basedOn w:val="41b"/>
    <w:rsid w:val="00BD6393"/>
  </w:style>
  <w:style w:type="paragraph" w:customStyle="1" w:styleId="1ff1">
    <w:name w:val="コメント文字列1"/>
    <w:basedOn w:val="a"/>
    <w:rsid w:val="00BD6393"/>
    <w:pPr>
      <w:suppressAutoHyphens/>
    </w:pPr>
    <w:rPr>
      <w:rFonts w:eastAsia="MS Mincho" w:cs="CG Times (WN)"/>
      <w:lang w:eastAsia="ar-SA"/>
    </w:rPr>
  </w:style>
  <w:style w:type="paragraph" w:customStyle="1" w:styleId="1ff2">
    <w:name w:val="コメント内容1"/>
    <w:basedOn w:val="1ff1"/>
    <w:next w:val="1ff1"/>
    <w:rsid w:val="00BD6393"/>
  </w:style>
  <w:style w:type="paragraph" w:customStyle="1" w:styleId="1ff3">
    <w:name w:val="見出しマップ1"/>
    <w:basedOn w:val="a"/>
    <w:rsid w:val="00BD6393"/>
    <w:pPr>
      <w:shd w:val="clear" w:color="auto" w:fill="000080"/>
      <w:suppressAutoHyphens/>
    </w:pPr>
    <w:rPr>
      <w:rFonts w:ascii="Tahoma" w:eastAsia="MS Mincho" w:hAnsi="Tahoma" w:cs="Tahoma"/>
      <w:lang w:eastAsia="ar-SA"/>
    </w:rPr>
  </w:style>
  <w:style w:type="paragraph" w:customStyle="1" w:styleId="1ff4">
    <w:name w:val="書式なし1"/>
    <w:basedOn w:val="a"/>
    <w:rsid w:val="00BD6393"/>
    <w:pPr>
      <w:suppressAutoHyphens/>
    </w:pPr>
    <w:rPr>
      <w:rFonts w:ascii="Courier New" w:eastAsia="MS Mincho" w:hAnsi="Courier New" w:cs="CG Times (WN)"/>
      <w:lang w:val="nb-NO" w:eastAsia="ar-SA"/>
    </w:rPr>
  </w:style>
  <w:style w:type="paragraph" w:customStyle="1" w:styleId="219">
    <w:name w:val="本文 21"/>
    <w:basedOn w:val="a"/>
    <w:rsid w:val="00BD6393"/>
    <w:pPr>
      <w:suppressAutoHyphens/>
      <w:spacing w:after="120"/>
    </w:pPr>
    <w:rPr>
      <w:rFonts w:eastAsia="MS Mincho" w:cs="CG Times (WN)"/>
      <w:lang w:eastAsia="ar-SA"/>
    </w:rPr>
  </w:style>
  <w:style w:type="paragraph" w:customStyle="1" w:styleId="31c">
    <w:name w:val="本文 31"/>
    <w:basedOn w:val="a"/>
    <w:rsid w:val="00BD6393"/>
    <w:pPr>
      <w:suppressAutoHyphens/>
      <w:spacing w:after="120"/>
    </w:pPr>
    <w:rPr>
      <w:rFonts w:eastAsia="MS Mincho" w:cs="CG Times (WN)"/>
      <w:lang w:eastAsia="ar-SA"/>
    </w:rPr>
  </w:style>
  <w:style w:type="paragraph" w:customStyle="1" w:styleId="Web1">
    <w:name w:val="標準 (Web)1"/>
    <w:basedOn w:val="a"/>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
    <w:rsid w:val="00BD6393"/>
    <w:pPr>
      <w:suppressAutoHyphens/>
      <w:ind w:left="567"/>
    </w:pPr>
    <w:rPr>
      <w:rFonts w:ascii="Arial" w:eastAsia="MS Mincho" w:hAnsi="Arial" w:cs="Arial"/>
      <w:lang w:eastAsia="ar-SA"/>
    </w:rPr>
  </w:style>
  <w:style w:type="paragraph" w:customStyle="1" w:styleId="1ff5">
    <w:name w:val="標準インデント1"/>
    <w:basedOn w:val="a"/>
    <w:rsid w:val="00BD6393"/>
    <w:pPr>
      <w:suppressAutoHyphens/>
      <w:ind w:left="708"/>
    </w:pPr>
    <w:rPr>
      <w:rFonts w:eastAsia="MS Mincho" w:cs="CG Times (WN)"/>
      <w:lang w:eastAsia="ar-SA"/>
    </w:rPr>
  </w:style>
  <w:style w:type="paragraph" w:customStyle="1" w:styleId="1ff6">
    <w:name w:val="記1"/>
    <w:basedOn w:val="a"/>
    <w:next w:val="a"/>
    <w:rsid w:val="00BD6393"/>
    <w:pPr>
      <w:suppressAutoHyphens/>
    </w:pPr>
    <w:rPr>
      <w:rFonts w:eastAsia="MS Mincho" w:cs="CG Times (WN)"/>
      <w:lang w:eastAsia="ar-SA"/>
    </w:rPr>
  </w:style>
  <w:style w:type="paragraph" w:customStyle="1" w:styleId="HTML10">
    <w:name w:val="HTML 書式付き1"/>
    <w:basedOn w:val="a"/>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
    <w:next w:val="a"/>
    <w:rsid w:val="00BD6393"/>
    <w:pPr>
      <w:spacing w:before="120" w:after="120"/>
    </w:pPr>
    <w:rPr>
      <w:rFonts w:eastAsia="MS Mincho"/>
      <w:b/>
      <w:lang w:eastAsia="en-GB"/>
    </w:rPr>
  </w:style>
  <w:style w:type="paragraph" w:customStyle="1" w:styleId="1ff8">
    <w:name w:val="图表目录1"/>
    <w:basedOn w:val="a"/>
    <w:next w:val="a"/>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D6393"/>
    <w:rPr>
      <w:rFonts w:ascii="CG Times (WN)" w:eastAsia="Malgun Gothic" w:hAnsi="CG Times (WN)"/>
      <w:b/>
      <w:lang w:val="en-GB" w:eastAsia="en-US"/>
    </w:rPr>
  </w:style>
  <w:style w:type="paragraph" w:customStyle="1" w:styleId="4c">
    <w:name w:val="吹き出し4"/>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4"/>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rsid w:val="00BD6393"/>
  </w:style>
  <w:style w:type="paragraph" w:customStyle="1" w:styleId="2fd">
    <w:name w:val="箇条書き2"/>
    <w:basedOn w:val="a4"/>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rsid w:val="00BD6393"/>
  </w:style>
  <w:style w:type="paragraph" w:customStyle="1" w:styleId="32b">
    <w:name w:val="箇条書き 32"/>
    <w:basedOn w:val="223"/>
    <w:rsid w:val="00BD6393"/>
  </w:style>
  <w:style w:type="paragraph" w:customStyle="1" w:styleId="224">
    <w:name w:val="一覧 22"/>
    <w:basedOn w:val="a4"/>
    <w:rsid w:val="00BD6393"/>
    <w:pPr>
      <w:suppressAutoHyphens/>
      <w:ind w:left="851"/>
    </w:pPr>
    <w:rPr>
      <w:rFonts w:eastAsia="MS Mincho" w:cs="CG Times (WN)"/>
      <w:lang w:eastAsia="ar-SA"/>
    </w:rPr>
  </w:style>
  <w:style w:type="paragraph" w:customStyle="1" w:styleId="32c">
    <w:name w:val="一覧 32"/>
    <w:basedOn w:val="224"/>
    <w:rsid w:val="00BD6393"/>
  </w:style>
  <w:style w:type="paragraph" w:customStyle="1" w:styleId="42a">
    <w:name w:val="一覧 42"/>
    <w:basedOn w:val="32c"/>
    <w:rsid w:val="00BD6393"/>
  </w:style>
  <w:style w:type="paragraph" w:customStyle="1" w:styleId="521">
    <w:name w:val="一覧 52"/>
    <w:basedOn w:val="42a"/>
    <w:rsid w:val="00BD6393"/>
  </w:style>
  <w:style w:type="paragraph" w:customStyle="1" w:styleId="42b">
    <w:name w:val="箇条書き 42"/>
    <w:basedOn w:val="32b"/>
    <w:rsid w:val="00BD6393"/>
  </w:style>
  <w:style w:type="paragraph" w:customStyle="1" w:styleId="522">
    <w:name w:val="箇条書き 52"/>
    <w:basedOn w:val="42b"/>
    <w:rsid w:val="00BD6393"/>
  </w:style>
  <w:style w:type="paragraph" w:customStyle="1" w:styleId="2fe">
    <w:name w:val="コメント文字列2"/>
    <w:basedOn w:val="a"/>
    <w:rsid w:val="00BD6393"/>
    <w:pPr>
      <w:suppressAutoHyphens/>
    </w:pPr>
    <w:rPr>
      <w:rFonts w:eastAsia="MS Mincho" w:cs="CG Times (WN)"/>
      <w:lang w:eastAsia="ar-SA"/>
    </w:rPr>
  </w:style>
  <w:style w:type="paragraph" w:customStyle="1" w:styleId="2ff">
    <w:name w:val="コメント内容2"/>
    <w:basedOn w:val="2fe"/>
    <w:next w:val="2fe"/>
    <w:rsid w:val="00BD6393"/>
  </w:style>
  <w:style w:type="paragraph" w:customStyle="1" w:styleId="2ff0">
    <w:name w:val="見出しマップ2"/>
    <w:basedOn w:val="a"/>
    <w:rsid w:val="00BD6393"/>
    <w:pPr>
      <w:shd w:val="clear" w:color="auto" w:fill="000080"/>
      <w:suppressAutoHyphens/>
    </w:pPr>
    <w:rPr>
      <w:rFonts w:ascii="Tahoma" w:eastAsia="MS Mincho" w:hAnsi="Tahoma" w:cs="Tahoma"/>
      <w:lang w:eastAsia="ar-SA"/>
    </w:rPr>
  </w:style>
  <w:style w:type="paragraph" w:customStyle="1" w:styleId="2ff1">
    <w:name w:val="書式なし2"/>
    <w:basedOn w:val="a"/>
    <w:rsid w:val="00BD6393"/>
    <w:pPr>
      <w:suppressAutoHyphens/>
    </w:pPr>
    <w:rPr>
      <w:rFonts w:ascii="Courier New" w:eastAsia="MS Mincho" w:hAnsi="Courier New" w:cs="CG Times (WN)"/>
      <w:lang w:val="nb-NO" w:eastAsia="ar-SA"/>
    </w:rPr>
  </w:style>
  <w:style w:type="paragraph" w:customStyle="1" w:styleId="Web2">
    <w:name w:val="標準 (Web)2"/>
    <w:basedOn w:val="a"/>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
    <w:rsid w:val="00BD6393"/>
    <w:pPr>
      <w:suppressAutoHyphens/>
      <w:ind w:left="567"/>
    </w:pPr>
    <w:rPr>
      <w:rFonts w:ascii="Arial" w:eastAsia="MS Mincho" w:hAnsi="Arial" w:cs="Arial"/>
      <w:lang w:eastAsia="ar-SA"/>
    </w:rPr>
  </w:style>
  <w:style w:type="paragraph" w:customStyle="1" w:styleId="2ff2">
    <w:name w:val="標準インデント2"/>
    <w:basedOn w:val="a"/>
    <w:rsid w:val="00BD6393"/>
    <w:pPr>
      <w:suppressAutoHyphens/>
      <w:ind w:left="708"/>
    </w:pPr>
    <w:rPr>
      <w:rFonts w:eastAsia="MS Mincho" w:cs="CG Times (WN)"/>
      <w:lang w:eastAsia="ar-SA"/>
    </w:rPr>
  </w:style>
  <w:style w:type="paragraph" w:customStyle="1" w:styleId="2ff3">
    <w:name w:val="記2"/>
    <w:basedOn w:val="a"/>
    <w:next w:val="a"/>
    <w:rsid w:val="00BD6393"/>
    <w:pPr>
      <w:suppressAutoHyphens/>
    </w:pPr>
    <w:rPr>
      <w:rFonts w:eastAsia="MS Mincho" w:cs="CG Times (WN)"/>
      <w:lang w:eastAsia="ar-SA"/>
    </w:rPr>
  </w:style>
  <w:style w:type="paragraph" w:customStyle="1" w:styleId="HTML20">
    <w:name w:val="HTML 書式付き2"/>
    <w:basedOn w:val="a"/>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
    <w:rsid w:val="00BD6393"/>
    <w:pPr>
      <w:spacing w:after="0"/>
    </w:pPr>
    <w:rPr>
      <w:rFonts w:ascii="MS PGothic" w:eastAsia="MS PGothic" w:hAnsi="MS PGothic" w:cs="MS PGothic"/>
      <w:sz w:val="24"/>
      <w:szCs w:val="24"/>
      <w:lang w:val="en-US" w:eastAsia="ja-JP"/>
    </w:rPr>
  </w:style>
  <w:style w:type="character" w:customStyle="1" w:styleId="afff7">
    <w:name w:val="无间隔 字符"/>
    <w:link w:val="afff6"/>
    <w:uiPriority w:val="1"/>
    <w:rsid w:val="00BD6393"/>
    <w:rPr>
      <w:rFonts w:ascii="Times New Roman" w:eastAsia="Calibri" w:hAnsi="Times New Roman"/>
      <w:lang w:val="en-GB" w:eastAsia="ja-JP"/>
    </w:rPr>
  </w:style>
  <w:style w:type="paragraph" w:styleId="afffff7">
    <w:name w:val="Quote"/>
    <w:basedOn w:val="a"/>
    <w:next w:val="a"/>
    <w:link w:val="afffff8"/>
    <w:uiPriority w:val="29"/>
    <w:qFormat/>
    <w:rsid w:val="00BD6393"/>
    <w:pPr>
      <w:jc w:val="both"/>
    </w:pPr>
    <w:rPr>
      <w:rFonts w:ascii="Arial" w:eastAsia="PMingLiU" w:hAnsi="Arial"/>
      <w:i/>
      <w:iCs/>
      <w:color w:val="000000"/>
      <w:lang w:eastAsia="en-GB"/>
    </w:rPr>
  </w:style>
  <w:style w:type="character" w:customStyle="1" w:styleId="afffff8">
    <w:name w:val="引用 字符"/>
    <w:basedOn w:val="a0"/>
    <w:link w:val="afffff7"/>
    <w:uiPriority w:val="29"/>
    <w:rsid w:val="00BD6393"/>
    <w:rPr>
      <w:rFonts w:ascii="Arial" w:eastAsia="PMingLiU" w:hAnsi="Arial"/>
      <w:i/>
      <w:iCs/>
      <w:color w:val="000000"/>
      <w:lang w:val="en-GB" w:eastAsia="en-GB"/>
    </w:rPr>
  </w:style>
  <w:style w:type="character" w:styleId="afffff9">
    <w:name w:val="Subtle Emphasis"/>
    <w:uiPriority w:val="19"/>
    <w:qFormat/>
    <w:rsid w:val="00BD6393"/>
    <w:rPr>
      <w:i/>
      <w:iCs/>
      <w:color w:val="808080"/>
    </w:rPr>
  </w:style>
  <w:style w:type="character" w:styleId="afffffa">
    <w:name w:val="Book Title"/>
    <w:uiPriority w:val="33"/>
    <w:qFormat/>
    <w:rsid w:val="00BD6393"/>
    <w:rPr>
      <w:b/>
      <w:bCs/>
      <w:smallCaps/>
      <w:spacing w:val="5"/>
    </w:rPr>
  </w:style>
  <w:style w:type="paragraph" w:customStyle="1" w:styleId="List1">
    <w:name w:val="List 1"/>
    <w:basedOn w:val="a"/>
    <w:link w:val="List1Char"/>
    <w:uiPriority w:val="99"/>
    <w:qFormat/>
    <w:rsid w:val="00BD6393"/>
    <w:pPr>
      <w:numPr>
        <w:numId w:val="3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
    <w:rsid w:val="00BD6393"/>
    <w:pPr>
      <w:numPr>
        <w:numId w:val="37"/>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pPr>
      <w:numPr>
        <w:numId w:val="38"/>
      </w:numPr>
    </w:pPr>
  </w:style>
  <w:style w:type="table" w:customStyle="1" w:styleId="SGSTableBasic2">
    <w:name w:val="SGS Table Basic 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1"/>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1"/>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
    <w:rsid w:val="00BD6393"/>
    <w:pPr>
      <w:suppressAutoHyphens/>
      <w:spacing w:after="120"/>
    </w:pPr>
    <w:rPr>
      <w:rFonts w:eastAsia="MS Mincho" w:cs="CG Times (WN)"/>
      <w:lang w:eastAsia="ar-SA"/>
    </w:rPr>
  </w:style>
  <w:style w:type="paragraph" w:customStyle="1" w:styleId="3f2">
    <w:name w:val="本文 3"/>
    <w:basedOn w:val="a"/>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4"/>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rsid w:val="00BD6393"/>
  </w:style>
  <w:style w:type="paragraph" w:customStyle="1" w:styleId="3f8">
    <w:name w:val="箇条書き3"/>
    <w:basedOn w:val="a4"/>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rsid w:val="00BD6393"/>
  </w:style>
  <w:style w:type="paragraph" w:customStyle="1" w:styleId="338">
    <w:name w:val="箇条書き 33"/>
    <w:basedOn w:val="232"/>
    <w:rsid w:val="00BD6393"/>
  </w:style>
  <w:style w:type="paragraph" w:customStyle="1" w:styleId="233">
    <w:name w:val="一覧 23"/>
    <w:basedOn w:val="a4"/>
    <w:rsid w:val="00BD6393"/>
    <w:pPr>
      <w:suppressAutoHyphens/>
      <w:ind w:left="851"/>
    </w:pPr>
    <w:rPr>
      <w:rFonts w:eastAsia="MS Mincho" w:cs="CG Times (WN)"/>
      <w:lang w:eastAsia="ar-SA"/>
    </w:rPr>
  </w:style>
  <w:style w:type="paragraph" w:customStyle="1" w:styleId="339">
    <w:name w:val="一覧 33"/>
    <w:basedOn w:val="233"/>
    <w:rsid w:val="00BD6393"/>
  </w:style>
  <w:style w:type="paragraph" w:customStyle="1" w:styleId="438">
    <w:name w:val="一覧 43"/>
    <w:basedOn w:val="339"/>
    <w:rsid w:val="00BD6393"/>
  </w:style>
  <w:style w:type="paragraph" w:customStyle="1" w:styleId="530">
    <w:name w:val="一覧 53"/>
    <w:basedOn w:val="438"/>
    <w:rsid w:val="00BD6393"/>
  </w:style>
  <w:style w:type="paragraph" w:customStyle="1" w:styleId="439">
    <w:name w:val="箇条書き 43"/>
    <w:basedOn w:val="338"/>
    <w:rsid w:val="00BD6393"/>
  </w:style>
  <w:style w:type="paragraph" w:customStyle="1" w:styleId="531">
    <w:name w:val="箇条書き 53"/>
    <w:basedOn w:val="439"/>
    <w:rsid w:val="00BD6393"/>
  </w:style>
  <w:style w:type="paragraph" w:customStyle="1" w:styleId="3f9">
    <w:name w:val="コメント文字列3"/>
    <w:basedOn w:val="a"/>
    <w:rsid w:val="00BD6393"/>
    <w:pPr>
      <w:suppressAutoHyphens/>
    </w:pPr>
    <w:rPr>
      <w:rFonts w:eastAsia="MS Mincho" w:cs="CG Times (WN)"/>
      <w:lang w:eastAsia="ar-SA"/>
    </w:rPr>
  </w:style>
  <w:style w:type="paragraph" w:customStyle="1" w:styleId="3fa">
    <w:name w:val="コメント内容3"/>
    <w:basedOn w:val="3f9"/>
    <w:next w:val="3f9"/>
    <w:rsid w:val="00BD6393"/>
  </w:style>
  <w:style w:type="paragraph" w:customStyle="1" w:styleId="3fb">
    <w:name w:val="見出しマップ3"/>
    <w:basedOn w:val="a"/>
    <w:rsid w:val="00BD6393"/>
    <w:pPr>
      <w:shd w:val="clear" w:color="auto" w:fill="000080"/>
      <w:suppressAutoHyphens/>
    </w:pPr>
    <w:rPr>
      <w:rFonts w:ascii="Tahoma" w:eastAsia="MS Mincho" w:hAnsi="Tahoma" w:cs="Tahoma"/>
      <w:lang w:eastAsia="ar-SA"/>
    </w:rPr>
  </w:style>
  <w:style w:type="paragraph" w:customStyle="1" w:styleId="3fc">
    <w:name w:val="書式なし3"/>
    <w:basedOn w:val="a"/>
    <w:rsid w:val="00BD6393"/>
    <w:pPr>
      <w:suppressAutoHyphens/>
    </w:pPr>
    <w:rPr>
      <w:rFonts w:ascii="Courier New" w:eastAsia="MS Mincho" w:hAnsi="Courier New" w:cs="CG Times (WN)"/>
      <w:lang w:val="nb-NO" w:eastAsia="ar-SA"/>
    </w:rPr>
  </w:style>
  <w:style w:type="paragraph" w:customStyle="1" w:styleId="Web3">
    <w:name w:val="標準 (Web)3"/>
    <w:basedOn w:val="a"/>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D6393"/>
    <w:pPr>
      <w:suppressAutoHyphens/>
      <w:ind w:left="567"/>
    </w:pPr>
    <w:rPr>
      <w:rFonts w:ascii="Arial" w:eastAsia="MS Mincho" w:hAnsi="Arial" w:cs="Arial"/>
      <w:lang w:eastAsia="ar-SA"/>
    </w:rPr>
  </w:style>
  <w:style w:type="paragraph" w:customStyle="1" w:styleId="3fd">
    <w:name w:val="標準インデント3"/>
    <w:basedOn w:val="a"/>
    <w:rsid w:val="00BD6393"/>
    <w:pPr>
      <w:suppressAutoHyphens/>
      <w:ind w:left="708"/>
    </w:pPr>
    <w:rPr>
      <w:rFonts w:eastAsia="MS Mincho" w:cs="CG Times (WN)"/>
      <w:lang w:eastAsia="ar-SA"/>
    </w:rPr>
  </w:style>
  <w:style w:type="paragraph" w:customStyle="1" w:styleId="3fe">
    <w:name w:val="記3"/>
    <w:basedOn w:val="a"/>
    <w:next w:val="a"/>
    <w:rsid w:val="00BD6393"/>
    <w:pPr>
      <w:suppressAutoHyphens/>
    </w:pPr>
    <w:rPr>
      <w:rFonts w:eastAsia="MS Mincho" w:cs="CG Times (WN)"/>
      <w:lang w:eastAsia="ar-SA"/>
    </w:rPr>
  </w:style>
  <w:style w:type="paragraph" w:customStyle="1" w:styleId="HTML30">
    <w:name w:val="HTML 書式付き3"/>
    <w:basedOn w:val="a"/>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rsid w:val="00BD6393"/>
    <w:rPr>
      <w:color w:val="333333"/>
    </w:rPr>
  </w:style>
  <w:style w:type="paragraph" w:customStyle="1" w:styleId="B7">
    <w:name w:val="B7"/>
    <w:basedOn w:val="B6"/>
    <w:link w:val="B7Char"/>
    <w:rsid w:val="00BD6393"/>
    <w:pPr>
      <w:ind w:left="2269"/>
    </w:pPr>
    <w:rPr>
      <w:lang w:eastAsia="x-none"/>
    </w:rPr>
  </w:style>
  <w:style w:type="character" w:customStyle="1" w:styleId="B7Char">
    <w:name w:val="B7 Char"/>
    <w:link w:val="B7"/>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uiPriority w:val="99"/>
    <w:semiHidden/>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
    <w:next w:val="a"/>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
    <w:next w:val="a"/>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D6393"/>
    <w:rPr>
      <w:rFonts w:ascii="Times New Roman" w:eastAsia="PMingLiU" w:hAnsi="Times New Roman"/>
      <w:lang w:val="sv-SE" w:eastAsia="sv-SE"/>
    </w:rPr>
    <w:tblPr/>
  </w:style>
  <w:style w:type="table" w:customStyle="1" w:styleId="TableStyle111">
    <w:name w:val="Table Style111"/>
    <w:basedOn w:val="a1"/>
    <w:rsid w:val="00BD6393"/>
    <w:rPr>
      <w:rFonts w:ascii="Times New Roman" w:hAnsi="Times New Roman"/>
      <w:lang w:val="sv-SE" w:eastAsia="sv-SE"/>
    </w:rPr>
    <w:tblPr/>
  </w:style>
  <w:style w:type="table" w:customStyle="1" w:styleId="SGSTableBasic21">
    <w:name w:val="SGS Table Basic 21"/>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D6393"/>
    <w:rPr>
      <w:rFonts w:ascii="Times New Roman" w:eastAsia="PMingLiU" w:hAnsi="Times New Roman"/>
      <w:lang w:val="sv-SE" w:eastAsia="sv-SE"/>
    </w:rPr>
    <w:tblPr/>
  </w:style>
  <w:style w:type="table" w:customStyle="1" w:styleId="TableStyle112">
    <w:name w:val="Table Style112"/>
    <w:basedOn w:val="a1"/>
    <w:rsid w:val="00BD6393"/>
    <w:rPr>
      <w:rFonts w:ascii="Times New Roman" w:hAnsi="Times New Roman"/>
      <w:lang w:val="sv-SE" w:eastAsia="sv-SE"/>
    </w:rPr>
    <w:tblPr/>
  </w:style>
  <w:style w:type="numbering" w:customStyle="1" w:styleId="Style12">
    <w:name w:val="Style12"/>
    <w:uiPriority w:val="99"/>
    <w:rsid w:val="00BD6393"/>
    <w:pPr>
      <w:numPr>
        <w:numId w:val="39"/>
      </w:numPr>
    </w:pPr>
  </w:style>
  <w:style w:type="table" w:customStyle="1" w:styleId="SGSTableBasic22">
    <w:name w:val="SGS Table Basic 2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
    <w:rsid w:val="00BD6393"/>
    <w:pPr>
      <w:keepNext/>
      <w:keepLines/>
      <w:spacing w:after="0"/>
    </w:pPr>
    <w:rPr>
      <w:rFonts w:ascii="Arial" w:hAnsi="Arial"/>
      <w:sz w:val="18"/>
      <w:lang w:eastAsia="en-GB"/>
    </w:rPr>
  </w:style>
  <w:style w:type="character" w:customStyle="1" w:styleId="TF1">
    <w:name w:val="TF字符"/>
    <w:aliases w:val="left字符"/>
    <w:rsid w:val="00BD63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A0DF9-9DF6-46CB-AE7A-586A6242E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2</Pages>
  <Words>504</Words>
  <Characters>2879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2024-07-12T03:03:00Z</dcterms:created>
  <dcterms:modified xsi:type="dcterms:W3CDTF">2024-08-08T08:29:00Z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(3)xEt6CWNl9kOcICZcFSQf6eRP/CKfeDvHaFCAJsrKjP4pTc1FhyCZ1uLdWMKhgg+91VA8MAJc
418L8Ia4ydykdQAlJ3JEWgu7gpv8fj8UoteyJwpFnKobsQhBdK7NJ/vhzHKDDvS5Rfgepkhs
FxyNlpBeNHCKh6VZ4BFpMhATbjK+dISGIHGdRUAuWo/32p/Xw/6aok1bjjz5nTZghxsHdJcT
AApNDjGbxb0rO4jeIc</vt:lpwstr>
  </property>
  <property fmtid="{D5CDD505-2E9C-101B-9397-08002B2CF9AE}" pid="22" name="_2015_ms_pID_7253431">
    <vt:lpwstr>zwf/ovMSz6MXXWRfG1SFOi52okGJTMslEYHAxmLdAs4jAfjTE4hmXc
El9Chi+Dpk3jwy6bLxNZxExR0HPcy7nIKwsyMqEuoZ4fE0WVGReZrM7/aTO8fdgv9aSpatND
/OAamyuZLgdRnHlFn8hX+ckZKH1yjwK+Y3OMB7i5JTXWkDHkjQ7XzfCoc+4w1Z/WlVC2SmcG
JCIGpEa/BmiAAlsLeSigg7zoDdqGNUUYABYw</vt:lpwstr>
  </property>
  <property fmtid="{D5CDD505-2E9C-101B-9397-08002B2CF9AE}" pid="23" name="_2015_ms_pID_7253432">
    <vt:lpwstr>fQ==</vt:lpwstr>
  </property>
</Properties>
</file>